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D2120" w14:textId="490DB2B2" w:rsidR="00BB7AEA" w:rsidRDefault="00BB7AEA" w:rsidP="00BB7AEA">
      <w:pPr>
        <w:pStyle w:val="CRCoverPage"/>
        <w:tabs>
          <w:tab w:val="right" w:pos="9639"/>
        </w:tabs>
        <w:spacing w:after="0"/>
        <w:rPr>
          <w:b/>
          <w:i/>
          <w:noProof/>
          <w:sz w:val="28"/>
        </w:rPr>
      </w:pPr>
      <w:r w:rsidRPr="00EC45EE">
        <w:rPr>
          <w:b/>
          <w:noProof/>
          <w:sz w:val="24"/>
        </w:rPr>
        <w:t>3GPP TSG-RAN5 Meeting #94-e</w:t>
      </w:r>
      <w:r>
        <w:rPr>
          <w:b/>
          <w:i/>
          <w:noProof/>
          <w:sz w:val="28"/>
        </w:rPr>
        <w:tab/>
      </w:r>
      <w:fldSimple w:instr=" DOCPROPERTY  Tdoc#  \* MERGEFORMAT ">
        <w:r w:rsidRPr="00EC45EE">
          <w:rPr>
            <w:b/>
            <w:i/>
            <w:noProof/>
            <w:sz w:val="28"/>
          </w:rPr>
          <w:t>R5-22</w:t>
        </w:r>
        <w:r w:rsidR="00786917">
          <w:rPr>
            <w:b/>
            <w:i/>
            <w:noProof/>
            <w:sz w:val="28"/>
          </w:rPr>
          <w:t>0171</w:t>
        </w:r>
      </w:fldSimple>
    </w:p>
    <w:p w14:paraId="241C694C" w14:textId="77777777" w:rsidR="00BB7AEA" w:rsidRDefault="00BB7AEA" w:rsidP="00BB7AEA">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AEA" w14:paraId="322D683C" w14:textId="77777777" w:rsidTr="00903FDF">
        <w:tc>
          <w:tcPr>
            <w:tcW w:w="9641" w:type="dxa"/>
            <w:gridSpan w:val="9"/>
            <w:tcBorders>
              <w:top w:val="single" w:sz="4" w:space="0" w:color="auto"/>
              <w:left w:val="single" w:sz="4" w:space="0" w:color="auto"/>
              <w:right w:val="single" w:sz="4" w:space="0" w:color="auto"/>
            </w:tcBorders>
          </w:tcPr>
          <w:p w14:paraId="71004394" w14:textId="77777777" w:rsidR="00BB7AEA" w:rsidRDefault="00BB7AEA" w:rsidP="00903FDF">
            <w:pPr>
              <w:pStyle w:val="CRCoverPage"/>
              <w:spacing w:after="0"/>
              <w:jc w:val="right"/>
              <w:rPr>
                <w:i/>
                <w:noProof/>
              </w:rPr>
            </w:pPr>
            <w:r>
              <w:rPr>
                <w:i/>
                <w:noProof/>
                <w:sz w:val="14"/>
              </w:rPr>
              <w:t>CR-Form-v12.2</w:t>
            </w:r>
          </w:p>
        </w:tc>
      </w:tr>
      <w:tr w:rsidR="00BB7AEA" w14:paraId="314ADA76" w14:textId="77777777" w:rsidTr="00903FDF">
        <w:tc>
          <w:tcPr>
            <w:tcW w:w="9641" w:type="dxa"/>
            <w:gridSpan w:val="9"/>
            <w:tcBorders>
              <w:left w:val="single" w:sz="4" w:space="0" w:color="auto"/>
              <w:right w:val="single" w:sz="4" w:space="0" w:color="auto"/>
            </w:tcBorders>
          </w:tcPr>
          <w:p w14:paraId="13049167" w14:textId="77777777" w:rsidR="00BB7AEA" w:rsidRDefault="00BB7AEA" w:rsidP="00903FDF">
            <w:pPr>
              <w:pStyle w:val="CRCoverPage"/>
              <w:spacing w:after="0"/>
              <w:jc w:val="center"/>
              <w:rPr>
                <w:noProof/>
              </w:rPr>
            </w:pPr>
            <w:r>
              <w:rPr>
                <w:b/>
                <w:noProof/>
                <w:sz w:val="32"/>
              </w:rPr>
              <w:t>CHANGE REQUEST</w:t>
            </w:r>
          </w:p>
        </w:tc>
      </w:tr>
      <w:tr w:rsidR="00BB7AEA" w14:paraId="16B12B43" w14:textId="77777777" w:rsidTr="00903FDF">
        <w:tc>
          <w:tcPr>
            <w:tcW w:w="9641" w:type="dxa"/>
            <w:gridSpan w:val="9"/>
            <w:tcBorders>
              <w:left w:val="single" w:sz="4" w:space="0" w:color="auto"/>
              <w:right w:val="single" w:sz="4" w:space="0" w:color="auto"/>
            </w:tcBorders>
          </w:tcPr>
          <w:p w14:paraId="1FABA3A1" w14:textId="77777777" w:rsidR="00BB7AEA" w:rsidRDefault="00BB7AEA" w:rsidP="00903FDF">
            <w:pPr>
              <w:pStyle w:val="CRCoverPage"/>
              <w:spacing w:after="0"/>
              <w:rPr>
                <w:noProof/>
                <w:sz w:val="8"/>
                <w:szCs w:val="8"/>
              </w:rPr>
            </w:pPr>
          </w:p>
        </w:tc>
      </w:tr>
      <w:tr w:rsidR="00BB7AEA" w14:paraId="3A0A82AF" w14:textId="77777777" w:rsidTr="00903FDF">
        <w:tc>
          <w:tcPr>
            <w:tcW w:w="142" w:type="dxa"/>
            <w:tcBorders>
              <w:left w:val="single" w:sz="4" w:space="0" w:color="auto"/>
            </w:tcBorders>
          </w:tcPr>
          <w:p w14:paraId="25D55FAA" w14:textId="77777777" w:rsidR="00BB7AEA" w:rsidRDefault="00BB7AEA" w:rsidP="00903FDF">
            <w:pPr>
              <w:pStyle w:val="CRCoverPage"/>
              <w:spacing w:after="0"/>
              <w:jc w:val="right"/>
              <w:rPr>
                <w:noProof/>
              </w:rPr>
            </w:pPr>
          </w:p>
        </w:tc>
        <w:tc>
          <w:tcPr>
            <w:tcW w:w="1559" w:type="dxa"/>
            <w:shd w:val="pct30" w:color="FFFF00" w:fill="auto"/>
          </w:tcPr>
          <w:p w14:paraId="05C3CAB0" w14:textId="77777777" w:rsidR="00BB7AEA" w:rsidRPr="00410371" w:rsidRDefault="00BB7AEA" w:rsidP="00903FDF">
            <w:pPr>
              <w:pStyle w:val="CRCoverPage"/>
              <w:spacing w:after="0"/>
              <w:jc w:val="center"/>
              <w:rPr>
                <w:b/>
                <w:noProof/>
                <w:sz w:val="28"/>
              </w:rPr>
            </w:pPr>
            <w:r w:rsidRPr="00EC45EE">
              <w:rPr>
                <w:b/>
                <w:noProof/>
                <w:sz w:val="28"/>
              </w:rPr>
              <w:t>3</w:t>
            </w:r>
            <w:r>
              <w:rPr>
                <w:b/>
                <w:noProof/>
                <w:sz w:val="28"/>
              </w:rPr>
              <w:t>4</w:t>
            </w:r>
            <w:r w:rsidRPr="00EC45EE">
              <w:rPr>
                <w:b/>
                <w:noProof/>
                <w:sz w:val="28"/>
              </w:rPr>
              <w:t>.</w:t>
            </w:r>
            <w:r>
              <w:rPr>
                <w:b/>
                <w:noProof/>
                <w:sz w:val="28"/>
              </w:rPr>
              <w:t>229-5</w:t>
            </w:r>
          </w:p>
        </w:tc>
        <w:tc>
          <w:tcPr>
            <w:tcW w:w="709" w:type="dxa"/>
          </w:tcPr>
          <w:p w14:paraId="434371D1" w14:textId="77777777" w:rsidR="00BB7AEA" w:rsidRDefault="00BB7AEA" w:rsidP="00903FDF">
            <w:pPr>
              <w:pStyle w:val="CRCoverPage"/>
              <w:spacing w:after="0"/>
              <w:jc w:val="center"/>
              <w:rPr>
                <w:noProof/>
              </w:rPr>
            </w:pPr>
            <w:r>
              <w:rPr>
                <w:b/>
                <w:noProof/>
                <w:sz w:val="28"/>
              </w:rPr>
              <w:t>CR</w:t>
            </w:r>
          </w:p>
        </w:tc>
        <w:tc>
          <w:tcPr>
            <w:tcW w:w="1276" w:type="dxa"/>
            <w:shd w:val="pct30" w:color="FFFF00" w:fill="auto"/>
          </w:tcPr>
          <w:p w14:paraId="0D723B64" w14:textId="7F9EBA9B" w:rsidR="00BB7AEA" w:rsidRPr="00410371" w:rsidRDefault="00786917" w:rsidP="00903FDF">
            <w:pPr>
              <w:pStyle w:val="CRCoverPage"/>
              <w:spacing w:after="0"/>
              <w:rPr>
                <w:noProof/>
              </w:rPr>
            </w:pPr>
            <w:fldSimple w:instr=" DOCPROPERTY  Cr#  \* MERGEFORMAT ">
              <w:r w:rsidR="00BB7AEA">
                <w:rPr>
                  <w:b/>
                  <w:noProof/>
                  <w:sz w:val="28"/>
                </w:rPr>
                <w:t>0</w:t>
              </w:r>
              <w:r>
                <w:rPr>
                  <w:b/>
                  <w:noProof/>
                  <w:sz w:val="28"/>
                </w:rPr>
                <w:t>285</w:t>
              </w:r>
            </w:fldSimple>
          </w:p>
        </w:tc>
        <w:tc>
          <w:tcPr>
            <w:tcW w:w="709" w:type="dxa"/>
          </w:tcPr>
          <w:p w14:paraId="725D2459" w14:textId="77777777" w:rsidR="00BB7AEA" w:rsidRDefault="00BB7AEA" w:rsidP="00903FDF">
            <w:pPr>
              <w:pStyle w:val="CRCoverPage"/>
              <w:tabs>
                <w:tab w:val="right" w:pos="625"/>
              </w:tabs>
              <w:spacing w:after="0"/>
              <w:jc w:val="center"/>
              <w:rPr>
                <w:noProof/>
              </w:rPr>
            </w:pPr>
            <w:r>
              <w:rPr>
                <w:b/>
                <w:bCs/>
                <w:noProof/>
                <w:sz w:val="28"/>
              </w:rPr>
              <w:t>rev</w:t>
            </w:r>
          </w:p>
        </w:tc>
        <w:tc>
          <w:tcPr>
            <w:tcW w:w="992" w:type="dxa"/>
            <w:shd w:val="pct30" w:color="FFFF00" w:fill="auto"/>
          </w:tcPr>
          <w:p w14:paraId="7A484CEF" w14:textId="77777777" w:rsidR="00BB7AEA" w:rsidRPr="00410371" w:rsidRDefault="00786917" w:rsidP="00903FDF">
            <w:pPr>
              <w:pStyle w:val="CRCoverPage"/>
              <w:spacing w:after="0"/>
              <w:jc w:val="center"/>
              <w:rPr>
                <w:b/>
                <w:noProof/>
              </w:rPr>
            </w:pPr>
            <w:fldSimple w:instr=" DOCPROPERTY  Revision  \* MERGEFORMAT ">
              <w:r w:rsidR="00BB7AEA">
                <w:rPr>
                  <w:b/>
                  <w:noProof/>
                  <w:sz w:val="28"/>
                </w:rPr>
                <w:t>-</w:t>
              </w:r>
            </w:fldSimple>
          </w:p>
        </w:tc>
        <w:tc>
          <w:tcPr>
            <w:tcW w:w="2410" w:type="dxa"/>
          </w:tcPr>
          <w:p w14:paraId="42BC6E86" w14:textId="77777777" w:rsidR="00BB7AEA" w:rsidRDefault="00BB7AEA" w:rsidP="00903F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8F4B4" w14:textId="77777777" w:rsidR="00BB7AEA" w:rsidRPr="00410371" w:rsidRDefault="00786917" w:rsidP="00903FDF">
            <w:pPr>
              <w:pStyle w:val="CRCoverPage"/>
              <w:spacing w:after="0"/>
              <w:jc w:val="center"/>
              <w:rPr>
                <w:noProof/>
                <w:sz w:val="28"/>
              </w:rPr>
            </w:pPr>
            <w:fldSimple w:instr=" DOCPROPERTY  Version  \* MERGEFORMAT ">
              <w:r w:rsidR="00BB7AEA">
                <w:rPr>
                  <w:b/>
                  <w:noProof/>
                  <w:sz w:val="28"/>
                </w:rPr>
                <w:t>16.1.0</w:t>
              </w:r>
            </w:fldSimple>
          </w:p>
        </w:tc>
        <w:tc>
          <w:tcPr>
            <w:tcW w:w="143" w:type="dxa"/>
            <w:tcBorders>
              <w:right w:val="single" w:sz="4" w:space="0" w:color="auto"/>
            </w:tcBorders>
          </w:tcPr>
          <w:p w14:paraId="7100780D" w14:textId="77777777" w:rsidR="00BB7AEA" w:rsidRDefault="00BB7AEA" w:rsidP="00903FDF">
            <w:pPr>
              <w:pStyle w:val="CRCoverPage"/>
              <w:spacing w:after="0"/>
              <w:rPr>
                <w:noProof/>
              </w:rPr>
            </w:pPr>
          </w:p>
        </w:tc>
      </w:tr>
      <w:tr w:rsidR="00BB7AEA" w14:paraId="1640F9DB" w14:textId="77777777" w:rsidTr="00903FDF">
        <w:tc>
          <w:tcPr>
            <w:tcW w:w="9641" w:type="dxa"/>
            <w:gridSpan w:val="9"/>
            <w:tcBorders>
              <w:left w:val="single" w:sz="4" w:space="0" w:color="auto"/>
              <w:right w:val="single" w:sz="4" w:space="0" w:color="auto"/>
            </w:tcBorders>
          </w:tcPr>
          <w:p w14:paraId="40444612" w14:textId="77777777" w:rsidR="00BB7AEA" w:rsidRDefault="00BB7AEA" w:rsidP="00903FDF">
            <w:pPr>
              <w:pStyle w:val="CRCoverPage"/>
              <w:spacing w:after="0"/>
              <w:rPr>
                <w:noProof/>
              </w:rPr>
            </w:pPr>
          </w:p>
        </w:tc>
      </w:tr>
      <w:tr w:rsidR="00BB7AEA" w14:paraId="7724DACC" w14:textId="77777777" w:rsidTr="00903FDF">
        <w:tc>
          <w:tcPr>
            <w:tcW w:w="9641" w:type="dxa"/>
            <w:gridSpan w:val="9"/>
            <w:tcBorders>
              <w:top w:val="single" w:sz="4" w:space="0" w:color="auto"/>
            </w:tcBorders>
          </w:tcPr>
          <w:p w14:paraId="55BE0DD0" w14:textId="77777777" w:rsidR="00BB7AEA" w:rsidRPr="00F25D98" w:rsidRDefault="00BB7AEA" w:rsidP="00903F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7AEA" w14:paraId="5657DB61" w14:textId="77777777" w:rsidTr="00903FDF">
        <w:tc>
          <w:tcPr>
            <w:tcW w:w="9641" w:type="dxa"/>
            <w:gridSpan w:val="9"/>
          </w:tcPr>
          <w:p w14:paraId="5BEAB613" w14:textId="77777777" w:rsidR="00BB7AEA" w:rsidRDefault="00BB7AEA" w:rsidP="00903FDF">
            <w:pPr>
              <w:pStyle w:val="CRCoverPage"/>
              <w:spacing w:after="0"/>
              <w:rPr>
                <w:noProof/>
                <w:sz w:val="8"/>
                <w:szCs w:val="8"/>
              </w:rPr>
            </w:pPr>
          </w:p>
        </w:tc>
      </w:tr>
    </w:tbl>
    <w:p w14:paraId="03880856" w14:textId="77777777" w:rsidR="00BB7AEA" w:rsidRDefault="00BB7AEA" w:rsidP="00BB7A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AEA" w14:paraId="4AEA1DA0" w14:textId="77777777" w:rsidTr="00903FDF">
        <w:tc>
          <w:tcPr>
            <w:tcW w:w="2835" w:type="dxa"/>
          </w:tcPr>
          <w:p w14:paraId="14B47488" w14:textId="77777777" w:rsidR="00BB7AEA" w:rsidRDefault="00BB7AEA" w:rsidP="00903FDF">
            <w:pPr>
              <w:pStyle w:val="CRCoverPage"/>
              <w:tabs>
                <w:tab w:val="right" w:pos="2751"/>
              </w:tabs>
              <w:spacing w:after="0"/>
              <w:rPr>
                <w:b/>
                <w:i/>
                <w:noProof/>
              </w:rPr>
            </w:pPr>
            <w:r>
              <w:rPr>
                <w:b/>
                <w:i/>
                <w:noProof/>
              </w:rPr>
              <w:t>Proposed change affects:</w:t>
            </w:r>
          </w:p>
        </w:tc>
        <w:tc>
          <w:tcPr>
            <w:tcW w:w="1418" w:type="dxa"/>
          </w:tcPr>
          <w:p w14:paraId="69E73C1A" w14:textId="77777777" w:rsidR="00BB7AEA" w:rsidRDefault="00BB7AEA" w:rsidP="00903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9A236" w14:textId="77777777" w:rsidR="00BB7AEA" w:rsidRDefault="00BB7AEA" w:rsidP="00903FDF">
            <w:pPr>
              <w:pStyle w:val="CRCoverPage"/>
              <w:spacing w:after="0"/>
              <w:jc w:val="center"/>
              <w:rPr>
                <w:b/>
                <w:caps/>
                <w:noProof/>
              </w:rPr>
            </w:pPr>
          </w:p>
        </w:tc>
        <w:tc>
          <w:tcPr>
            <w:tcW w:w="709" w:type="dxa"/>
            <w:tcBorders>
              <w:left w:val="single" w:sz="4" w:space="0" w:color="auto"/>
            </w:tcBorders>
          </w:tcPr>
          <w:p w14:paraId="11D0D99F" w14:textId="77777777" w:rsidR="00BB7AEA" w:rsidRDefault="00BB7AEA" w:rsidP="00903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960BC" w14:textId="77777777" w:rsidR="00BB7AEA" w:rsidRDefault="00BB7AEA" w:rsidP="00903FDF">
            <w:pPr>
              <w:pStyle w:val="CRCoverPage"/>
              <w:spacing w:after="0"/>
              <w:jc w:val="center"/>
              <w:rPr>
                <w:b/>
                <w:caps/>
                <w:noProof/>
              </w:rPr>
            </w:pPr>
          </w:p>
        </w:tc>
        <w:tc>
          <w:tcPr>
            <w:tcW w:w="2126" w:type="dxa"/>
          </w:tcPr>
          <w:p w14:paraId="7840DA12" w14:textId="77777777" w:rsidR="00BB7AEA" w:rsidRDefault="00BB7AEA" w:rsidP="00903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35" w14:textId="77777777" w:rsidR="00BB7AEA" w:rsidRDefault="00BB7AEA" w:rsidP="00903FDF">
            <w:pPr>
              <w:pStyle w:val="CRCoverPage"/>
              <w:spacing w:after="0"/>
              <w:jc w:val="center"/>
              <w:rPr>
                <w:b/>
                <w:caps/>
                <w:noProof/>
              </w:rPr>
            </w:pPr>
          </w:p>
        </w:tc>
        <w:tc>
          <w:tcPr>
            <w:tcW w:w="1418" w:type="dxa"/>
            <w:tcBorders>
              <w:left w:val="nil"/>
            </w:tcBorders>
          </w:tcPr>
          <w:p w14:paraId="33857D09" w14:textId="77777777" w:rsidR="00BB7AEA" w:rsidRDefault="00BB7AEA" w:rsidP="00903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A8196" w14:textId="77777777" w:rsidR="00BB7AEA" w:rsidRDefault="00BB7AEA" w:rsidP="00903FDF">
            <w:pPr>
              <w:pStyle w:val="CRCoverPage"/>
              <w:spacing w:after="0"/>
              <w:jc w:val="center"/>
              <w:rPr>
                <w:b/>
                <w:bCs/>
                <w:caps/>
                <w:noProof/>
              </w:rPr>
            </w:pPr>
          </w:p>
        </w:tc>
      </w:tr>
    </w:tbl>
    <w:p w14:paraId="127F5D91" w14:textId="77777777" w:rsidR="00BB7AEA" w:rsidRDefault="00BB7AEA" w:rsidP="00BB7A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AEA" w14:paraId="04F334F0" w14:textId="77777777" w:rsidTr="00903FDF">
        <w:tc>
          <w:tcPr>
            <w:tcW w:w="9640" w:type="dxa"/>
            <w:gridSpan w:val="11"/>
          </w:tcPr>
          <w:p w14:paraId="3B35405E" w14:textId="77777777" w:rsidR="00BB7AEA" w:rsidRDefault="00BB7AEA" w:rsidP="00903FDF">
            <w:pPr>
              <w:pStyle w:val="CRCoverPage"/>
              <w:spacing w:after="0"/>
              <w:rPr>
                <w:noProof/>
                <w:sz w:val="8"/>
                <w:szCs w:val="8"/>
              </w:rPr>
            </w:pPr>
          </w:p>
        </w:tc>
      </w:tr>
      <w:tr w:rsidR="00BB7AEA" w:rsidRPr="00A25C73" w14:paraId="2F9E80ED" w14:textId="77777777" w:rsidTr="00903FDF">
        <w:tc>
          <w:tcPr>
            <w:tcW w:w="1843" w:type="dxa"/>
            <w:tcBorders>
              <w:top w:val="single" w:sz="4" w:space="0" w:color="auto"/>
              <w:left w:val="single" w:sz="4" w:space="0" w:color="auto"/>
            </w:tcBorders>
          </w:tcPr>
          <w:p w14:paraId="0142860D" w14:textId="77777777" w:rsidR="00BB7AEA" w:rsidRPr="00A25C73" w:rsidRDefault="00BB7AEA" w:rsidP="00903FDF">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701D504D" w14:textId="77777777" w:rsidR="00BB7AEA" w:rsidRPr="00A25C73" w:rsidRDefault="00786917" w:rsidP="00903FDF">
            <w:pPr>
              <w:pStyle w:val="CRCoverPage"/>
              <w:spacing w:after="0"/>
              <w:ind w:left="100"/>
              <w:rPr>
                <w:noProof/>
              </w:rPr>
            </w:pPr>
            <w:fldSimple w:instr=" DOCPROPERTY  CrTitle  \* MERGEFORMAT ">
              <w:r w:rsidR="00BB7AEA" w:rsidRPr="007F1FEC">
                <w:t>Add generic procedure for default MO voice call</w:t>
              </w:r>
            </w:fldSimple>
          </w:p>
        </w:tc>
      </w:tr>
      <w:tr w:rsidR="00BB7AEA" w:rsidRPr="00A25C73" w14:paraId="5AB68575" w14:textId="77777777" w:rsidTr="00903FDF">
        <w:tc>
          <w:tcPr>
            <w:tcW w:w="1843" w:type="dxa"/>
            <w:tcBorders>
              <w:left w:val="single" w:sz="4" w:space="0" w:color="auto"/>
            </w:tcBorders>
          </w:tcPr>
          <w:p w14:paraId="6EC4D924" w14:textId="77777777" w:rsidR="00BB7AEA" w:rsidRPr="00A25C73" w:rsidRDefault="00BB7AEA" w:rsidP="00903FDF">
            <w:pPr>
              <w:pStyle w:val="CRCoverPage"/>
              <w:spacing w:after="0"/>
              <w:rPr>
                <w:b/>
                <w:i/>
                <w:noProof/>
                <w:sz w:val="8"/>
                <w:szCs w:val="8"/>
              </w:rPr>
            </w:pPr>
          </w:p>
        </w:tc>
        <w:tc>
          <w:tcPr>
            <w:tcW w:w="7797" w:type="dxa"/>
            <w:gridSpan w:val="10"/>
            <w:tcBorders>
              <w:right w:val="single" w:sz="4" w:space="0" w:color="auto"/>
            </w:tcBorders>
          </w:tcPr>
          <w:p w14:paraId="10CB1A24" w14:textId="77777777" w:rsidR="00BB7AEA" w:rsidRPr="00A25C73" w:rsidRDefault="00BB7AEA" w:rsidP="00903FDF">
            <w:pPr>
              <w:pStyle w:val="CRCoverPage"/>
              <w:spacing w:after="0"/>
              <w:rPr>
                <w:noProof/>
                <w:sz w:val="8"/>
                <w:szCs w:val="8"/>
              </w:rPr>
            </w:pPr>
          </w:p>
        </w:tc>
      </w:tr>
      <w:tr w:rsidR="00BB7AEA" w:rsidRPr="00A25C73" w14:paraId="32C19296" w14:textId="77777777" w:rsidTr="00903FDF">
        <w:tc>
          <w:tcPr>
            <w:tcW w:w="1843" w:type="dxa"/>
            <w:tcBorders>
              <w:left w:val="single" w:sz="4" w:space="0" w:color="auto"/>
            </w:tcBorders>
          </w:tcPr>
          <w:p w14:paraId="272AC40E" w14:textId="77777777" w:rsidR="00BB7AEA" w:rsidRPr="00A25C73" w:rsidRDefault="00BB7AEA" w:rsidP="00903FDF">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EB00BCD" w14:textId="77777777" w:rsidR="00BB7AEA" w:rsidRPr="00A25C73" w:rsidRDefault="00786917" w:rsidP="00903FDF">
            <w:pPr>
              <w:pStyle w:val="CRCoverPage"/>
              <w:spacing w:after="0"/>
              <w:ind w:left="100"/>
              <w:rPr>
                <w:noProof/>
              </w:rPr>
            </w:pPr>
            <w:fldSimple w:instr=" DOCPROPERTY  SourceIfWg  \* MERGEFORMAT ">
              <w:r w:rsidR="00BB7AEA" w:rsidRPr="00A25C73">
                <w:rPr>
                  <w:noProof/>
                </w:rPr>
                <w:t>Ericsson</w:t>
              </w:r>
            </w:fldSimple>
          </w:p>
        </w:tc>
      </w:tr>
      <w:tr w:rsidR="00BB7AEA" w:rsidRPr="00A25C73" w14:paraId="4A7CE59C" w14:textId="77777777" w:rsidTr="00903FDF">
        <w:tc>
          <w:tcPr>
            <w:tcW w:w="1843" w:type="dxa"/>
            <w:tcBorders>
              <w:left w:val="single" w:sz="4" w:space="0" w:color="auto"/>
            </w:tcBorders>
          </w:tcPr>
          <w:p w14:paraId="47215989" w14:textId="77777777" w:rsidR="00BB7AEA" w:rsidRPr="00A25C73" w:rsidRDefault="00BB7AEA" w:rsidP="00903FDF">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6574BCD3" w14:textId="77777777" w:rsidR="00BB7AEA" w:rsidRPr="00A25C73" w:rsidRDefault="00786917" w:rsidP="00903FDF">
            <w:pPr>
              <w:pStyle w:val="CRCoverPage"/>
              <w:spacing w:after="0"/>
              <w:ind w:left="100"/>
              <w:rPr>
                <w:noProof/>
              </w:rPr>
            </w:pPr>
            <w:fldSimple w:instr=" DOCPROPERTY  SourceIfTsg  \* MERGEFORMAT ">
              <w:r w:rsidR="00BB7AEA" w:rsidRPr="00A25C73">
                <w:rPr>
                  <w:noProof/>
                </w:rPr>
                <w:t>R5</w:t>
              </w:r>
            </w:fldSimple>
          </w:p>
        </w:tc>
      </w:tr>
      <w:tr w:rsidR="00BB7AEA" w:rsidRPr="00A25C73" w14:paraId="51BBFBAF" w14:textId="77777777" w:rsidTr="00903FDF">
        <w:tc>
          <w:tcPr>
            <w:tcW w:w="1843" w:type="dxa"/>
            <w:tcBorders>
              <w:left w:val="single" w:sz="4" w:space="0" w:color="auto"/>
            </w:tcBorders>
          </w:tcPr>
          <w:p w14:paraId="34816E49" w14:textId="77777777" w:rsidR="00BB7AEA" w:rsidRPr="00A25C73" w:rsidRDefault="00BB7AEA" w:rsidP="00903FDF">
            <w:pPr>
              <w:pStyle w:val="CRCoverPage"/>
              <w:spacing w:after="0"/>
              <w:rPr>
                <w:b/>
                <w:i/>
                <w:noProof/>
                <w:sz w:val="8"/>
                <w:szCs w:val="8"/>
              </w:rPr>
            </w:pPr>
          </w:p>
        </w:tc>
        <w:tc>
          <w:tcPr>
            <w:tcW w:w="7797" w:type="dxa"/>
            <w:gridSpan w:val="10"/>
            <w:tcBorders>
              <w:right w:val="single" w:sz="4" w:space="0" w:color="auto"/>
            </w:tcBorders>
          </w:tcPr>
          <w:p w14:paraId="6470AD7A" w14:textId="77777777" w:rsidR="00BB7AEA" w:rsidRPr="00A25C73" w:rsidRDefault="00BB7AEA" w:rsidP="00903FDF">
            <w:pPr>
              <w:pStyle w:val="CRCoverPage"/>
              <w:spacing w:after="0"/>
              <w:rPr>
                <w:noProof/>
                <w:sz w:val="8"/>
                <w:szCs w:val="8"/>
              </w:rPr>
            </w:pPr>
          </w:p>
        </w:tc>
      </w:tr>
      <w:tr w:rsidR="00BB7AEA" w:rsidRPr="00A25C73" w14:paraId="57648A5F" w14:textId="77777777" w:rsidTr="00903FDF">
        <w:tc>
          <w:tcPr>
            <w:tcW w:w="1843" w:type="dxa"/>
            <w:tcBorders>
              <w:left w:val="single" w:sz="4" w:space="0" w:color="auto"/>
            </w:tcBorders>
          </w:tcPr>
          <w:p w14:paraId="33B344AA" w14:textId="77777777" w:rsidR="00BB7AEA" w:rsidRPr="00A25C73" w:rsidRDefault="00BB7AEA" w:rsidP="00903FDF">
            <w:pPr>
              <w:pStyle w:val="CRCoverPage"/>
              <w:tabs>
                <w:tab w:val="right" w:pos="1759"/>
              </w:tabs>
              <w:spacing w:after="0"/>
              <w:rPr>
                <w:b/>
                <w:i/>
                <w:noProof/>
              </w:rPr>
            </w:pPr>
            <w:r w:rsidRPr="00A25C73">
              <w:rPr>
                <w:b/>
                <w:i/>
                <w:noProof/>
              </w:rPr>
              <w:t>Work item code:</w:t>
            </w:r>
          </w:p>
        </w:tc>
        <w:tc>
          <w:tcPr>
            <w:tcW w:w="3686" w:type="dxa"/>
            <w:gridSpan w:val="5"/>
            <w:shd w:val="pct30" w:color="FFFF00" w:fill="auto"/>
          </w:tcPr>
          <w:p w14:paraId="7F5DEA4C" w14:textId="77777777" w:rsidR="00BB7AEA" w:rsidRPr="00A25C73" w:rsidRDefault="00786917" w:rsidP="00903FDF">
            <w:pPr>
              <w:pStyle w:val="CRCoverPage"/>
              <w:spacing w:after="0"/>
              <w:ind w:left="100"/>
              <w:rPr>
                <w:noProof/>
              </w:rPr>
            </w:pPr>
            <w:fldSimple w:instr=" DOCPROPERTY  RelatedWis  \* MERGEFORMAT ">
              <w:r w:rsidR="00BB7AEA" w:rsidRPr="00A25C73">
                <w:rPr>
                  <w:noProof/>
                </w:rPr>
                <w:t>5GS_NR_LTE-UEConTest</w:t>
              </w:r>
            </w:fldSimple>
          </w:p>
        </w:tc>
        <w:tc>
          <w:tcPr>
            <w:tcW w:w="567" w:type="dxa"/>
            <w:tcBorders>
              <w:left w:val="nil"/>
            </w:tcBorders>
          </w:tcPr>
          <w:p w14:paraId="50F25CD2" w14:textId="77777777" w:rsidR="00BB7AEA" w:rsidRPr="00A25C73" w:rsidRDefault="00BB7AEA" w:rsidP="00903FDF">
            <w:pPr>
              <w:pStyle w:val="CRCoverPage"/>
              <w:spacing w:after="0"/>
              <w:ind w:right="100"/>
              <w:rPr>
                <w:noProof/>
              </w:rPr>
            </w:pPr>
          </w:p>
        </w:tc>
        <w:tc>
          <w:tcPr>
            <w:tcW w:w="1417" w:type="dxa"/>
            <w:gridSpan w:val="3"/>
            <w:tcBorders>
              <w:left w:val="nil"/>
            </w:tcBorders>
          </w:tcPr>
          <w:p w14:paraId="7CDFBDD3" w14:textId="77777777" w:rsidR="00BB7AEA" w:rsidRPr="00A25C73" w:rsidRDefault="00BB7AEA" w:rsidP="00903FDF">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2E824A2E" w14:textId="54E4954D" w:rsidR="00BB7AEA" w:rsidRPr="00A25C73" w:rsidRDefault="00786917" w:rsidP="00903FDF">
            <w:pPr>
              <w:pStyle w:val="CRCoverPage"/>
              <w:spacing w:after="0"/>
              <w:ind w:left="100"/>
              <w:rPr>
                <w:noProof/>
              </w:rPr>
            </w:pPr>
            <w:fldSimple w:instr=" DOCPROPERTY  ResDate  \* MERGEFORMAT ">
              <w:r w:rsidR="00BB7AEA" w:rsidRPr="00A25C73">
                <w:rPr>
                  <w:noProof/>
                </w:rPr>
                <w:t>2022-01-2</w:t>
              </w:r>
              <w:r>
                <w:rPr>
                  <w:noProof/>
                </w:rPr>
                <w:t>6</w:t>
              </w:r>
            </w:fldSimple>
          </w:p>
        </w:tc>
      </w:tr>
      <w:tr w:rsidR="00BB7AEA" w:rsidRPr="00A25C73" w14:paraId="6C5C184B" w14:textId="77777777" w:rsidTr="00903FDF">
        <w:tc>
          <w:tcPr>
            <w:tcW w:w="1843" w:type="dxa"/>
            <w:tcBorders>
              <w:left w:val="single" w:sz="4" w:space="0" w:color="auto"/>
            </w:tcBorders>
          </w:tcPr>
          <w:p w14:paraId="471D392D" w14:textId="77777777" w:rsidR="00BB7AEA" w:rsidRPr="00A25C73" w:rsidRDefault="00BB7AEA" w:rsidP="00903FDF">
            <w:pPr>
              <w:pStyle w:val="CRCoverPage"/>
              <w:spacing w:after="0"/>
              <w:rPr>
                <w:b/>
                <w:i/>
                <w:noProof/>
                <w:sz w:val="8"/>
                <w:szCs w:val="8"/>
              </w:rPr>
            </w:pPr>
          </w:p>
        </w:tc>
        <w:tc>
          <w:tcPr>
            <w:tcW w:w="1986" w:type="dxa"/>
            <w:gridSpan w:val="4"/>
          </w:tcPr>
          <w:p w14:paraId="472744F2" w14:textId="77777777" w:rsidR="00BB7AEA" w:rsidRPr="00A25C73" w:rsidRDefault="00BB7AEA" w:rsidP="00903FDF">
            <w:pPr>
              <w:pStyle w:val="CRCoverPage"/>
              <w:spacing w:after="0"/>
              <w:rPr>
                <w:noProof/>
                <w:sz w:val="8"/>
                <w:szCs w:val="8"/>
              </w:rPr>
            </w:pPr>
          </w:p>
        </w:tc>
        <w:tc>
          <w:tcPr>
            <w:tcW w:w="2267" w:type="dxa"/>
            <w:gridSpan w:val="2"/>
          </w:tcPr>
          <w:p w14:paraId="488CCA56" w14:textId="77777777" w:rsidR="00BB7AEA" w:rsidRPr="00A25C73" w:rsidRDefault="00BB7AEA" w:rsidP="00903FDF">
            <w:pPr>
              <w:pStyle w:val="CRCoverPage"/>
              <w:spacing w:after="0"/>
              <w:rPr>
                <w:noProof/>
                <w:sz w:val="8"/>
                <w:szCs w:val="8"/>
              </w:rPr>
            </w:pPr>
          </w:p>
        </w:tc>
        <w:tc>
          <w:tcPr>
            <w:tcW w:w="1417" w:type="dxa"/>
            <w:gridSpan w:val="3"/>
          </w:tcPr>
          <w:p w14:paraId="5C3B1796" w14:textId="77777777" w:rsidR="00BB7AEA" w:rsidRPr="00A25C73" w:rsidRDefault="00BB7AEA" w:rsidP="00903FDF">
            <w:pPr>
              <w:pStyle w:val="CRCoverPage"/>
              <w:spacing w:after="0"/>
              <w:rPr>
                <w:noProof/>
                <w:sz w:val="8"/>
                <w:szCs w:val="8"/>
              </w:rPr>
            </w:pPr>
          </w:p>
        </w:tc>
        <w:tc>
          <w:tcPr>
            <w:tcW w:w="2127" w:type="dxa"/>
            <w:tcBorders>
              <w:right w:val="single" w:sz="4" w:space="0" w:color="auto"/>
            </w:tcBorders>
          </w:tcPr>
          <w:p w14:paraId="6204C73B" w14:textId="77777777" w:rsidR="00BB7AEA" w:rsidRPr="00A25C73" w:rsidRDefault="00BB7AEA" w:rsidP="00903FDF">
            <w:pPr>
              <w:pStyle w:val="CRCoverPage"/>
              <w:spacing w:after="0"/>
              <w:rPr>
                <w:noProof/>
                <w:sz w:val="8"/>
                <w:szCs w:val="8"/>
              </w:rPr>
            </w:pPr>
          </w:p>
        </w:tc>
      </w:tr>
      <w:tr w:rsidR="00BB7AEA" w:rsidRPr="00A25C73" w14:paraId="267644DA" w14:textId="77777777" w:rsidTr="00903FDF">
        <w:trPr>
          <w:cantSplit/>
        </w:trPr>
        <w:tc>
          <w:tcPr>
            <w:tcW w:w="1843" w:type="dxa"/>
            <w:tcBorders>
              <w:left w:val="single" w:sz="4" w:space="0" w:color="auto"/>
            </w:tcBorders>
          </w:tcPr>
          <w:p w14:paraId="241CEABC" w14:textId="77777777" w:rsidR="00BB7AEA" w:rsidRPr="00A25C73" w:rsidRDefault="00BB7AEA" w:rsidP="00903FDF">
            <w:pPr>
              <w:pStyle w:val="CRCoverPage"/>
              <w:tabs>
                <w:tab w:val="right" w:pos="1759"/>
              </w:tabs>
              <w:spacing w:after="0"/>
              <w:rPr>
                <w:b/>
                <w:i/>
                <w:noProof/>
              </w:rPr>
            </w:pPr>
            <w:r w:rsidRPr="00A25C73">
              <w:rPr>
                <w:b/>
                <w:i/>
                <w:noProof/>
              </w:rPr>
              <w:t>Category:</w:t>
            </w:r>
          </w:p>
        </w:tc>
        <w:tc>
          <w:tcPr>
            <w:tcW w:w="851" w:type="dxa"/>
            <w:shd w:val="pct30" w:color="FFFF00" w:fill="auto"/>
          </w:tcPr>
          <w:p w14:paraId="046600F2" w14:textId="77777777" w:rsidR="00BB7AEA" w:rsidRPr="00A25C73" w:rsidRDefault="00786917" w:rsidP="00903FDF">
            <w:pPr>
              <w:pStyle w:val="CRCoverPage"/>
              <w:spacing w:after="0"/>
              <w:ind w:left="100" w:right="-609"/>
              <w:rPr>
                <w:b/>
                <w:noProof/>
              </w:rPr>
            </w:pPr>
            <w:fldSimple w:instr=" DOCPROPERTY  Cat  \* MERGEFORMAT ">
              <w:r w:rsidR="00BB7AEA" w:rsidRPr="00A25C73">
                <w:rPr>
                  <w:b/>
                  <w:noProof/>
                </w:rPr>
                <w:t>F</w:t>
              </w:r>
            </w:fldSimple>
          </w:p>
        </w:tc>
        <w:tc>
          <w:tcPr>
            <w:tcW w:w="3402" w:type="dxa"/>
            <w:gridSpan w:val="5"/>
            <w:tcBorders>
              <w:left w:val="nil"/>
            </w:tcBorders>
          </w:tcPr>
          <w:p w14:paraId="583F04CD" w14:textId="77777777" w:rsidR="00BB7AEA" w:rsidRPr="00A25C73" w:rsidRDefault="00BB7AEA" w:rsidP="00903FDF">
            <w:pPr>
              <w:pStyle w:val="CRCoverPage"/>
              <w:spacing w:after="0"/>
              <w:rPr>
                <w:noProof/>
              </w:rPr>
            </w:pPr>
          </w:p>
        </w:tc>
        <w:tc>
          <w:tcPr>
            <w:tcW w:w="1417" w:type="dxa"/>
            <w:gridSpan w:val="3"/>
            <w:tcBorders>
              <w:left w:val="nil"/>
            </w:tcBorders>
          </w:tcPr>
          <w:p w14:paraId="04A811DB" w14:textId="77777777" w:rsidR="00BB7AEA" w:rsidRPr="00A25C73" w:rsidRDefault="00BB7AEA" w:rsidP="00903FDF">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3EC1A8D2" w14:textId="77777777" w:rsidR="00BB7AEA" w:rsidRPr="00A25C73" w:rsidRDefault="00786917" w:rsidP="00903FDF">
            <w:pPr>
              <w:pStyle w:val="CRCoverPage"/>
              <w:spacing w:after="0"/>
              <w:ind w:left="100"/>
              <w:rPr>
                <w:noProof/>
              </w:rPr>
            </w:pPr>
            <w:fldSimple w:instr=" DOCPROPERTY  Release  \* MERGEFORMAT ">
              <w:r w:rsidR="00BB7AEA" w:rsidRPr="00A25C73">
                <w:rPr>
                  <w:noProof/>
                </w:rPr>
                <w:t>Rel-1</w:t>
              </w:r>
              <w:r w:rsidR="00BB7AEA">
                <w:rPr>
                  <w:noProof/>
                </w:rPr>
                <w:t>6</w:t>
              </w:r>
            </w:fldSimple>
          </w:p>
        </w:tc>
      </w:tr>
      <w:tr w:rsidR="00BB7AEA" w:rsidRPr="00A25C73" w14:paraId="35196821" w14:textId="77777777" w:rsidTr="00903FDF">
        <w:tc>
          <w:tcPr>
            <w:tcW w:w="1843" w:type="dxa"/>
            <w:tcBorders>
              <w:left w:val="single" w:sz="4" w:space="0" w:color="auto"/>
              <w:bottom w:val="single" w:sz="4" w:space="0" w:color="auto"/>
            </w:tcBorders>
          </w:tcPr>
          <w:p w14:paraId="223C1A64" w14:textId="77777777" w:rsidR="00BB7AEA" w:rsidRPr="00A25C73" w:rsidRDefault="00BB7AEA" w:rsidP="00903FDF">
            <w:pPr>
              <w:pStyle w:val="CRCoverPage"/>
              <w:spacing w:after="0"/>
              <w:rPr>
                <w:b/>
                <w:i/>
                <w:noProof/>
              </w:rPr>
            </w:pPr>
          </w:p>
        </w:tc>
        <w:tc>
          <w:tcPr>
            <w:tcW w:w="4677" w:type="dxa"/>
            <w:gridSpan w:val="8"/>
            <w:tcBorders>
              <w:bottom w:val="single" w:sz="4" w:space="0" w:color="auto"/>
            </w:tcBorders>
          </w:tcPr>
          <w:p w14:paraId="76CD34D5" w14:textId="77777777" w:rsidR="00BB7AEA" w:rsidRPr="00A25C73" w:rsidRDefault="00BB7AEA" w:rsidP="00903FDF">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(mirror corresponding to a change in an earlier </w:t>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r>
            <w:r w:rsidRPr="00A25C73">
              <w:rPr>
                <w:i/>
                <w:noProof/>
                <w:sz w:val="18"/>
              </w:rPr>
              <w:tab/>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3970CCA9" w14:textId="77777777" w:rsidR="00BB7AEA" w:rsidRPr="00A25C73" w:rsidRDefault="00BB7AEA" w:rsidP="00903FDF">
            <w:pPr>
              <w:pStyle w:val="CRCoverPage"/>
              <w:rPr>
                <w:noProof/>
              </w:rPr>
            </w:pPr>
            <w:r w:rsidRPr="00A25C73">
              <w:rPr>
                <w:noProof/>
                <w:sz w:val="18"/>
              </w:rPr>
              <w:t>Detailed explanations of the above categories can</w:t>
            </w:r>
            <w:r w:rsidRPr="00A25C73">
              <w:rPr>
                <w:noProof/>
                <w:sz w:val="18"/>
              </w:rPr>
              <w:br/>
              <w:t xml:space="preserve">be found in 3GPP </w:t>
            </w:r>
            <w:hyperlink r:id="rId11"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37683DD8" w14:textId="77777777" w:rsidR="00BB7AEA" w:rsidRPr="00A25C73" w:rsidRDefault="00BB7AEA" w:rsidP="00903FDF">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Pr="00A25C73">
              <w:rPr>
                <w:i/>
                <w:noProof/>
                <w:sz w:val="18"/>
              </w:rPr>
              <w:br/>
              <w:t>Rel-9</w:t>
            </w:r>
            <w:r w:rsidRPr="00A25C73">
              <w:rPr>
                <w:i/>
                <w:noProof/>
                <w:sz w:val="18"/>
              </w:rPr>
              <w:tab/>
              <w:t>(Release 9)</w:t>
            </w:r>
            <w:r w:rsidRPr="00A25C73">
              <w:rPr>
                <w:i/>
                <w:noProof/>
                <w:sz w:val="18"/>
              </w:rPr>
              <w:br/>
              <w:t>Rel-10</w:t>
            </w:r>
            <w:r w:rsidRPr="00A25C73">
              <w:rPr>
                <w:i/>
                <w:noProof/>
                <w:sz w:val="18"/>
              </w:rPr>
              <w:tab/>
              <w:t>(Release 10)</w:t>
            </w:r>
            <w:r w:rsidRPr="00A25C73">
              <w:rPr>
                <w:i/>
                <w:noProof/>
                <w:sz w:val="18"/>
              </w:rPr>
              <w:br/>
              <w:t>Rel-11</w:t>
            </w:r>
            <w:r w:rsidRPr="00A25C73">
              <w:rPr>
                <w:i/>
                <w:noProof/>
                <w:sz w:val="18"/>
              </w:rPr>
              <w:tab/>
              <w:t>(Release 11)</w:t>
            </w:r>
            <w:r w:rsidRPr="00A25C73">
              <w:rPr>
                <w:i/>
                <w:noProof/>
                <w:sz w:val="18"/>
              </w:rPr>
              <w:br/>
              <w:t>…</w:t>
            </w:r>
            <w:r w:rsidRPr="00A25C73">
              <w:rPr>
                <w:i/>
                <w:noProof/>
                <w:sz w:val="18"/>
              </w:rPr>
              <w:br/>
              <w:t>Rel-16</w:t>
            </w:r>
            <w:r w:rsidRPr="00A25C73">
              <w:rPr>
                <w:i/>
                <w:noProof/>
                <w:sz w:val="18"/>
              </w:rPr>
              <w:tab/>
              <w:t>(Release 16)</w:t>
            </w:r>
            <w:r w:rsidRPr="00A25C73">
              <w:rPr>
                <w:i/>
                <w:noProof/>
                <w:sz w:val="18"/>
              </w:rPr>
              <w:br/>
              <w:t>Rel-17</w:t>
            </w:r>
            <w:r w:rsidRPr="00A25C73">
              <w:rPr>
                <w:i/>
                <w:noProof/>
                <w:sz w:val="18"/>
              </w:rPr>
              <w:tab/>
              <w:t>(Release 17)</w:t>
            </w:r>
            <w:r w:rsidRPr="00A25C73">
              <w:rPr>
                <w:i/>
                <w:noProof/>
                <w:sz w:val="18"/>
              </w:rPr>
              <w:br/>
              <w:t>Rel-18</w:t>
            </w:r>
            <w:r w:rsidRPr="00A25C73">
              <w:rPr>
                <w:i/>
                <w:noProof/>
                <w:sz w:val="18"/>
              </w:rPr>
              <w:tab/>
              <w:t>(Release 18)</w:t>
            </w:r>
            <w:r w:rsidRPr="00A25C73">
              <w:rPr>
                <w:i/>
                <w:noProof/>
                <w:sz w:val="18"/>
              </w:rPr>
              <w:br/>
              <w:t>Rel-19</w:t>
            </w:r>
            <w:r w:rsidRPr="00A25C73">
              <w:rPr>
                <w:i/>
                <w:noProof/>
                <w:sz w:val="18"/>
              </w:rPr>
              <w:tab/>
              <w:t>(Release 19)</w:t>
            </w:r>
          </w:p>
        </w:tc>
      </w:tr>
      <w:tr w:rsidR="00BB7AEA" w:rsidRPr="00A25C73" w14:paraId="47EF5C98" w14:textId="77777777" w:rsidTr="00903FDF">
        <w:tc>
          <w:tcPr>
            <w:tcW w:w="1843" w:type="dxa"/>
          </w:tcPr>
          <w:p w14:paraId="2ABC799B" w14:textId="77777777" w:rsidR="00BB7AEA" w:rsidRPr="00A25C73" w:rsidRDefault="00BB7AEA" w:rsidP="00903FDF">
            <w:pPr>
              <w:pStyle w:val="CRCoverPage"/>
              <w:spacing w:after="0"/>
              <w:rPr>
                <w:b/>
                <w:i/>
                <w:noProof/>
                <w:sz w:val="8"/>
                <w:szCs w:val="8"/>
              </w:rPr>
            </w:pPr>
          </w:p>
        </w:tc>
        <w:tc>
          <w:tcPr>
            <w:tcW w:w="7797" w:type="dxa"/>
            <w:gridSpan w:val="10"/>
          </w:tcPr>
          <w:p w14:paraId="1B91EAF4" w14:textId="77777777" w:rsidR="00BB7AEA" w:rsidRPr="00A25C73" w:rsidRDefault="00BB7AEA" w:rsidP="00903FDF">
            <w:pPr>
              <w:pStyle w:val="CRCoverPage"/>
              <w:spacing w:after="0"/>
              <w:rPr>
                <w:noProof/>
                <w:sz w:val="8"/>
                <w:szCs w:val="8"/>
              </w:rPr>
            </w:pPr>
          </w:p>
        </w:tc>
      </w:tr>
      <w:tr w:rsidR="00BB7AEA" w:rsidRPr="00A25C73" w14:paraId="071F01E4" w14:textId="77777777" w:rsidTr="00903FDF">
        <w:tc>
          <w:tcPr>
            <w:tcW w:w="2694" w:type="dxa"/>
            <w:gridSpan w:val="2"/>
            <w:tcBorders>
              <w:top w:val="single" w:sz="4" w:space="0" w:color="auto"/>
              <w:left w:val="single" w:sz="4" w:space="0" w:color="auto"/>
            </w:tcBorders>
          </w:tcPr>
          <w:p w14:paraId="44C017C6" w14:textId="77777777" w:rsidR="00BB7AEA" w:rsidRPr="00A25C73" w:rsidRDefault="00BB7AEA" w:rsidP="00903FDF">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185CD7A1" w14:textId="0483BC53" w:rsidR="00BB7AEA" w:rsidRDefault="00BB7AEA" w:rsidP="00903FDF">
            <w:pPr>
              <w:pStyle w:val="CRCoverPage"/>
              <w:spacing w:after="0"/>
              <w:rPr>
                <w:noProof/>
              </w:rPr>
            </w:pPr>
            <w:r w:rsidRPr="007F1FEC">
              <w:rPr>
                <w:noProof/>
              </w:rPr>
              <w:t xml:space="preserve">To </w:t>
            </w:r>
            <w:r w:rsidR="00A764E6">
              <w:rPr>
                <w:noProof/>
              </w:rPr>
              <w:t>a</w:t>
            </w:r>
            <w:r w:rsidRPr="007F1FEC">
              <w:rPr>
                <w:noProof/>
              </w:rPr>
              <w:t>dd generic procedure for default MO Voice Call.</w:t>
            </w:r>
          </w:p>
          <w:p w14:paraId="3CC90704" w14:textId="77777777" w:rsidR="00BB7AEA" w:rsidRPr="00A25C73" w:rsidRDefault="00BB7AEA" w:rsidP="00903FDF">
            <w:pPr>
              <w:pStyle w:val="CRCoverPage"/>
              <w:spacing w:after="0"/>
              <w:rPr>
                <w:noProof/>
              </w:rPr>
            </w:pPr>
          </w:p>
        </w:tc>
      </w:tr>
      <w:tr w:rsidR="00BB7AEA" w:rsidRPr="00A25C73" w14:paraId="6A92D4CC" w14:textId="77777777" w:rsidTr="00903FDF">
        <w:tc>
          <w:tcPr>
            <w:tcW w:w="2694" w:type="dxa"/>
            <w:gridSpan w:val="2"/>
            <w:tcBorders>
              <w:left w:val="single" w:sz="4" w:space="0" w:color="auto"/>
            </w:tcBorders>
          </w:tcPr>
          <w:p w14:paraId="4B984EB6" w14:textId="77777777" w:rsidR="00BB7AEA" w:rsidRPr="00A25C73" w:rsidRDefault="00BB7AEA" w:rsidP="00903FDF">
            <w:pPr>
              <w:pStyle w:val="CRCoverPage"/>
              <w:spacing w:after="0"/>
              <w:rPr>
                <w:b/>
                <w:i/>
                <w:noProof/>
                <w:sz w:val="8"/>
                <w:szCs w:val="8"/>
              </w:rPr>
            </w:pPr>
          </w:p>
        </w:tc>
        <w:tc>
          <w:tcPr>
            <w:tcW w:w="6946" w:type="dxa"/>
            <w:gridSpan w:val="9"/>
            <w:tcBorders>
              <w:right w:val="single" w:sz="4" w:space="0" w:color="auto"/>
            </w:tcBorders>
          </w:tcPr>
          <w:p w14:paraId="2D106F84" w14:textId="77777777" w:rsidR="00BB7AEA" w:rsidRPr="00A25C73" w:rsidRDefault="00BB7AEA" w:rsidP="00903FDF">
            <w:pPr>
              <w:pStyle w:val="CRCoverPage"/>
              <w:spacing w:after="0"/>
              <w:rPr>
                <w:noProof/>
                <w:sz w:val="8"/>
                <w:szCs w:val="8"/>
              </w:rPr>
            </w:pPr>
          </w:p>
        </w:tc>
      </w:tr>
      <w:tr w:rsidR="00BB7AEA" w:rsidRPr="00A25C73" w14:paraId="3B649ADE" w14:textId="77777777" w:rsidTr="00903FDF">
        <w:tc>
          <w:tcPr>
            <w:tcW w:w="2694" w:type="dxa"/>
            <w:gridSpan w:val="2"/>
            <w:tcBorders>
              <w:left w:val="single" w:sz="4" w:space="0" w:color="auto"/>
            </w:tcBorders>
          </w:tcPr>
          <w:p w14:paraId="1DFA78A4" w14:textId="77777777" w:rsidR="00BB7AEA" w:rsidRPr="00A25C73" w:rsidRDefault="00BB7AEA" w:rsidP="00903FDF">
            <w:pPr>
              <w:pStyle w:val="CRCoverPage"/>
              <w:tabs>
                <w:tab w:val="right" w:pos="2184"/>
              </w:tabs>
              <w:spacing w:after="0"/>
              <w:rPr>
                <w:b/>
                <w:i/>
                <w:noProof/>
              </w:rPr>
            </w:pPr>
            <w:r w:rsidRPr="00A25C73">
              <w:rPr>
                <w:b/>
                <w:i/>
                <w:noProof/>
              </w:rPr>
              <w:t>Summary of change:</w:t>
            </w:r>
          </w:p>
        </w:tc>
        <w:tc>
          <w:tcPr>
            <w:tcW w:w="6946" w:type="dxa"/>
            <w:gridSpan w:val="9"/>
            <w:tcBorders>
              <w:right w:val="single" w:sz="4" w:space="0" w:color="auto"/>
            </w:tcBorders>
            <w:shd w:val="pct30" w:color="FFFF00" w:fill="auto"/>
          </w:tcPr>
          <w:p w14:paraId="2CF2FFF3" w14:textId="77777777" w:rsidR="00BB7AEA" w:rsidRDefault="00BB7AEA" w:rsidP="00903FDF">
            <w:pPr>
              <w:pStyle w:val="CRCoverPage"/>
              <w:spacing w:after="0"/>
              <w:rPr>
                <w:noProof/>
              </w:rPr>
            </w:pPr>
            <w:r w:rsidRPr="007F1FEC">
              <w:rPr>
                <w:noProof/>
              </w:rPr>
              <w:t>A generic procedure has been added.</w:t>
            </w:r>
          </w:p>
          <w:p w14:paraId="0151D4FD" w14:textId="77777777" w:rsidR="00BB7AEA" w:rsidRPr="00A25C73" w:rsidRDefault="00BB7AEA" w:rsidP="00903FDF">
            <w:pPr>
              <w:pStyle w:val="CRCoverPage"/>
              <w:spacing w:after="0"/>
              <w:rPr>
                <w:noProof/>
              </w:rPr>
            </w:pPr>
          </w:p>
        </w:tc>
      </w:tr>
      <w:tr w:rsidR="00BB7AEA" w:rsidRPr="00A25C73" w14:paraId="289B451C" w14:textId="77777777" w:rsidTr="00903FDF">
        <w:tc>
          <w:tcPr>
            <w:tcW w:w="2694" w:type="dxa"/>
            <w:gridSpan w:val="2"/>
            <w:tcBorders>
              <w:left w:val="single" w:sz="4" w:space="0" w:color="auto"/>
            </w:tcBorders>
          </w:tcPr>
          <w:p w14:paraId="1D960FE4" w14:textId="77777777" w:rsidR="00BB7AEA" w:rsidRPr="00A25C73" w:rsidRDefault="00BB7AEA" w:rsidP="00903FDF">
            <w:pPr>
              <w:pStyle w:val="CRCoverPage"/>
              <w:spacing w:after="0"/>
              <w:rPr>
                <w:b/>
                <w:i/>
                <w:noProof/>
                <w:sz w:val="8"/>
                <w:szCs w:val="8"/>
              </w:rPr>
            </w:pPr>
          </w:p>
        </w:tc>
        <w:tc>
          <w:tcPr>
            <w:tcW w:w="6946" w:type="dxa"/>
            <w:gridSpan w:val="9"/>
            <w:tcBorders>
              <w:right w:val="single" w:sz="4" w:space="0" w:color="auto"/>
            </w:tcBorders>
          </w:tcPr>
          <w:p w14:paraId="20EC6995" w14:textId="77777777" w:rsidR="00BB7AEA" w:rsidRPr="00A25C73" w:rsidRDefault="00BB7AEA" w:rsidP="00903FDF">
            <w:pPr>
              <w:pStyle w:val="CRCoverPage"/>
              <w:spacing w:after="0"/>
              <w:rPr>
                <w:noProof/>
                <w:sz w:val="8"/>
                <w:szCs w:val="8"/>
              </w:rPr>
            </w:pPr>
          </w:p>
        </w:tc>
      </w:tr>
      <w:tr w:rsidR="00BB7AEA" w:rsidRPr="00A25C73" w14:paraId="1A49A4EF" w14:textId="77777777" w:rsidTr="00903FDF">
        <w:tc>
          <w:tcPr>
            <w:tcW w:w="2694" w:type="dxa"/>
            <w:gridSpan w:val="2"/>
            <w:tcBorders>
              <w:left w:val="single" w:sz="4" w:space="0" w:color="auto"/>
              <w:bottom w:val="single" w:sz="4" w:space="0" w:color="auto"/>
            </w:tcBorders>
          </w:tcPr>
          <w:p w14:paraId="67B6FDB0" w14:textId="77777777" w:rsidR="00BB7AEA" w:rsidRPr="00A25C73" w:rsidRDefault="00BB7AEA" w:rsidP="00903FDF">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F43D1" w14:textId="77777777" w:rsidR="00BB7AEA" w:rsidRPr="00A25C73" w:rsidRDefault="00BB7AEA" w:rsidP="00903FDF">
            <w:pPr>
              <w:pStyle w:val="CRCoverPage"/>
              <w:spacing w:after="0"/>
              <w:rPr>
                <w:noProof/>
              </w:rPr>
            </w:pPr>
            <w:r w:rsidRPr="007F1FEC">
              <w:rPr>
                <w:noProof/>
              </w:rPr>
              <w:t>Same sequence will need to be repeated.</w:t>
            </w:r>
          </w:p>
        </w:tc>
      </w:tr>
      <w:tr w:rsidR="00BB7AEA" w:rsidRPr="00A25C73" w14:paraId="0D872FC9" w14:textId="77777777" w:rsidTr="00903FDF">
        <w:tc>
          <w:tcPr>
            <w:tcW w:w="2694" w:type="dxa"/>
            <w:gridSpan w:val="2"/>
          </w:tcPr>
          <w:p w14:paraId="16492FFB" w14:textId="77777777" w:rsidR="00BB7AEA" w:rsidRPr="00A25C73" w:rsidRDefault="00BB7AEA" w:rsidP="00903FDF">
            <w:pPr>
              <w:pStyle w:val="CRCoverPage"/>
              <w:spacing w:after="0"/>
              <w:rPr>
                <w:b/>
                <w:i/>
                <w:noProof/>
                <w:sz w:val="8"/>
                <w:szCs w:val="8"/>
              </w:rPr>
            </w:pPr>
          </w:p>
        </w:tc>
        <w:tc>
          <w:tcPr>
            <w:tcW w:w="6946" w:type="dxa"/>
            <w:gridSpan w:val="9"/>
          </w:tcPr>
          <w:p w14:paraId="10C26AC8" w14:textId="77777777" w:rsidR="00BB7AEA" w:rsidRPr="00A25C73" w:rsidRDefault="00BB7AEA" w:rsidP="00903FDF">
            <w:pPr>
              <w:pStyle w:val="CRCoverPage"/>
              <w:spacing w:after="0"/>
              <w:rPr>
                <w:noProof/>
                <w:sz w:val="8"/>
                <w:szCs w:val="8"/>
              </w:rPr>
            </w:pPr>
          </w:p>
        </w:tc>
      </w:tr>
      <w:tr w:rsidR="00BB7AEA" w:rsidRPr="00A25C73" w14:paraId="1C7096BA" w14:textId="77777777" w:rsidTr="00903FDF">
        <w:tc>
          <w:tcPr>
            <w:tcW w:w="2694" w:type="dxa"/>
            <w:gridSpan w:val="2"/>
            <w:tcBorders>
              <w:top w:val="single" w:sz="4" w:space="0" w:color="auto"/>
              <w:left w:val="single" w:sz="4" w:space="0" w:color="auto"/>
            </w:tcBorders>
          </w:tcPr>
          <w:p w14:paraId="1640DD2E" w14:textId="77777777" w:rsidR="00BB7AEA" w:rsidRPr="00A25C73" w:rsidRDefault="00BB7AEA" w:rsidP="00903FDF">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5171F92A" w14:textId="77777777" w:rsidR="00BB7AEA" w:rsidRPr="00A25C73" w:rsidRDefault="00BB7AEA" w:rsidP="00903FDF">
            <w:pPr>
              <w:pStyle w:val="CRCoverPage"/>
              <w:spacing w:after="0"/>
              <w:rPr>
                <w:noProof/>
              </w:rPr>
            </w:pPr>
            <w:r>
              <w:rPr>
                <w:noProof/>
              </w:rPr>
              <w:t>A.4</w:t>
            </w:r>
          </w:p>
        </w:tc>
      </w:tr>
      <w:tr w:rsidR="00BB7AEA" w:rsidRPr="00A25C73" w14:paraId="76F4ACF6" w14:textId="77777777" w:rsidTr="00903FDF">
        <w:tc>
          <w:tcPr>
            <w:tcW w:w="2694" w:type="dxa"/>
            <w:gridSpan w:val="2"/>
            <w:tcBorders>
              <w:left w:val="single" w:sz="4" w:space="0" w:color="auto"/>
            </w:tcBorders>
          </w:tcPr>
          <w:p w14:paraId="26532893" w14:textId="77777777" w:rsidR="00BB7AEA" w:rsidRPr="00A25C73" w:rsidRDefault="00BB7AEA" w:rsidP="00903FDF">
            <w:pPr>
              <w:pStyle w:val="CRCoverPage"/>
              <w:spacing w:after="0"/>
              <w:rPr>
                <w:b/>
                <w:i/>
                <w:noProof/>
                <w:sz w:val="8"/>
                <w:szCs w:val="8"/>
              </w:rPr>
            </w:pPr>
          </w:p>
        </w:tc>
        <w:tc>
          <w:tcPr>
            <w:tcW w:w="6946" w:type="dxa"/>
            <w:gridSpan w:val="9"/>
            <w:tcBorders>
              <w:right w:val="single" w:sz="4" w:space="0" w:color="auto"/>
            </w:tcBorders>
          </w:tcPr>
          <w:p w14:paraId="5F48626C" w14:textId="77777777" w:rsidR="00BB7AEA" w:rsidRPr="00A25C73" w:rsidRDefault="00BB7AEA" w:rsidP="00903FDF">
            <w:pPr>
              <w:pStyle w:val="CRCoverPage"/>
              <w:spacing w:after="0"/>
              <w:rPr>
                <w:noProof/>
                <w:sz w:val="8"/>
                <w:szCs w:val="8"/>
              </w:rPr>
            </w:pPr>
          </w:p>
        </w:tc>
      </w:tr>
      <w:tr w:rsidR="00BB7AEA" w:rsidRPr="00A25C73" w14:paraId="6F0A283A" w14:textId="77777777" w:rsidTr="00903FDF">
        <w:tc>
          <w:tcPr>
            <w:tcW w:w="2694" w:type="dxa"/>
            <w:gridSpan w:val="2"/>
            <w:tcBorders>
              <w:left w:val="single" w:sz="4" w:space="0" w:color="auto"/>
            </w:tcBorders>
          </w:tcPr>
          <w:p w14:paraId="239C5081" w14:textId="77777777" w:rsidR="00BB7AEA" w:rsidRPr="00A25C73" w:rsidRDefault="00BB7AEA" w:rsidP="00903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93782" w14:textId="77777777" w:rsidR="00BB7AEA" w:rsidRPr="00A25C73" w:rsidRDefault="00BB7AEA" w:rsidP="00903FDF">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35D7A" w14:textId="77777777" w:rsidR="00BB7AEA" w:rsidRPr="00A25C73" w:rsidRDefault="00BB7AEA" w:rsidP="00903FDF">
            <w:pPr>
              <w:pStyle w:val="CRCoverPage"/>
              <w:spacing w:after="0"/>
              <w:jc w:val="center"/>
              <w:rPr>
                <w:b/>
                <w:caps/>
                <w:noProof/>
              </w:rPr>
            </w:pPr>
            <w:r w:rsidRPr="00A25C73">
              <w:rPr>
                <w:b/>
                <w:caps/>
                <w:noProof/>
              </w:rPr>
              <w:t>N</w:t>
            </w:r>
          </w:p>
        </w:tc>
        <w:tc>
          <w:tcPr>
            <w:tcW w:w="2977" w:type="dxa"/>
            <w:gridSpan w:val="4"/>
          </w:tcPr>
          <w:p w14:paraId="2705F6B3" w14:textId="77777777" w:rsidR="00BB7AEA" w:rsidRPr="00A25C73" w:rsidRDefault="00BB7AEA" w:rsidP="00903F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601A7" w14:textId="77777777" w:rsidR="00BB7AEA" w:rsidRPr="00A25C73" w:rsidRDefault="00BB7AEA" w:rsidP="00903FDF">
            <w:pPr>
              <w:pStyle w:val="CRCoverPage"/>
              <w:spacing w:after="0"/>
              <w:ind w:left="99"/>
              <w:rPr>
                <w:noProof/>
              </w:rPr>
            </w:pPr>
          </w:p>
        </w:tc>
      </w:tr>
      <w:tr w:rsidR="00BB7AEA" w:rsidRPr="00A25C73" w14:paraId="67DF7D04" w14:textId="77777777" w:rsidTr="00903FDF">
        <w:tc>
          <w:tcPr>
            <w:tcW w:w="2694" w:type="dxa"/>
            <w:gridSpan w:val="2"/>
            <w:tcBorders>
              <w:left w:val="single" w:sz="4" w:space="0" w:color="auto"/>
            </w:tcBorders>
          </w:tcPr>
          <w:p w14:paraId="73B61AA0" w14:textId="77777777" w:rsidR="00BB7AEA" w:rsidRPr="00A25C73" w:rsidRDefault="00BB7AEA" w:rsidP="00903FDF">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85926" w14:textId="77777777" w:rsidR="00BB7AEA" w:rsidRPr="00A25C73" w:rsidRDefault="00BB7AEA" w:rsidP="00903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0C55F" w14:textId="77777777" w:rsidR="00BB7AEA" w:rsidRPr="00A25C73" w:rsidRDefault="00BB7AEA" w:rsidP="00903FDF">
            <w:pPr>
              <w:pStyle w:val="CRCoverPage"/>
              <w:spacing w:after="0"/>
              <w:jc w:val="center"/>
              <w:rPr>
                <w:b/>
                <w:caps/>
                <w:noProof/>
              </w:rPr>
            </w:pPr>
            <w:r w:rsidRPr="00A25C73">
              <w:rPr>
                <w:b/>
                <w:caps/>
                <w:noProof/>
              </w:rPr>
              <w:t>X</w:t>
            </w:r>
          </w:p>
        </w:tc>
        <w:tc>
          <w:tcPr>
            <w:tcW w:w="2977" w:type="dxa"/>
            <w:gridSpan w:val="4"/>
          </w:tcPr>
          <w:p w14:paraId="09D09AB1" w14:textId="77777777" w:rsidR="00BB7AEA" w:rsidRPr="00A25C73" w:rsidRDefault="00BB7AEA" w:rsidP="00903FDF">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22CB2F3A" w14:textId="77777777" w:rsidR="00BB7AEA" w:rsidRPr="00A25C73" w:rsidRDefault="00BB7AEA" w:rsidP="00903FDF">
            <w:pPr>
              <w:pStyle w:val="CRCoverPage"/>
              <w:spacing w:after="0"/>
              <w:ind w:left="99"/>
              <w:rPr>
                <w:noProof/>
              </w:rPr>
            </w:pPr>
            <w:r w:rsidRPr="00A25C73">
              <w:rPr>
                <w:noProof/>
              </w:rPr>
              <w:t xml:space="preserve">TS/TR ... CR ... </w:t>
            </w:r>
          </w:p>
        </w:tc>
      </w:tr>
      <w:tr w:rsidR="00BB7AEA" w:rsidRPr="00A25C73" w14:paraId="266E4032" w14:textId="77777777" w:rsidTr="00903FDF">
        <w:tc>
          <w:tcPr>
            <w:tcW w:w="2694" w:type="dxa"/>
            <w:gridSpan w:val="2"/>
            <w:tcBorders>
              <w:left w:val="single" w:sz="4" w:space="0" w:color="auto"/>
            </w:tcBorders>
          </w:tcPr>
          <w:p w14:paraId="03CBDE18" w14:textId="77777777" w:rsidR="00BB7AEA" w:rsidRPr="00A25C73" w:rsidRDefault="00BB7AEA" w:rsidP="00903FDF">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13F7D1" w14:textId="77777777" w:rsidR="00BB7AEA" w:rsidRPr="00A25C73" w:rsidRDefault="00BB7AEA" w:rsidP="00903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6D022" w14:textId="77777777" w:rsidR="00BB7AEA" w:rsidRPr="00A25C73" w:rsidRDefault="00BB7AEA" w:rsidP="00903FDF">
            <w:pPr>
              <w:pStyle w:val="CRCoverPage"/>
              <w:spacing w:after="0"/>
              <w:jc w:val="center"/>
              <w:rPr>
                <w:b/>
                <w:caps/>
                <w:noProof/>
              </w:rPr>
            </w:pPr>
            <w:r w:rsidRPr="00A25C73">
              <w:rPr>
                <w:b/>
                <w:caps/>
                <w:noProof/>
              </w:rPr>
              <w:t>X</w:t>
            </w:r>
          </w:p>
        </w:tc>
        <w:tc>
          <w:tcPr>
            <w:tcW w:w="2977" w:type="dxa"/>
            <w:gridSpan w:val="4"/>
          </w:tcPr>
          <w:p w14:paraId="123BA5EF" w14:textId="77777777" w:rsidR="00BB7AEA" w:rsidRPr="00A25C73" w:rsidRDefault="00BB7AEA" w:rsidP="00903FDF">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55985CA" w14:textId="77777777" w:rsidR="00BB7AEA" w:rsidRPr="00A25C73" w:rsidRDefault="00BB7AEA" w:rsidP="00903FDF">
            <w:pPr>
              <w:pStyle w:val="CRCoverPage"/>
              <w:spacing w:after="0"/>
              <w:ind w:left="99"/>
              <w:rPr>
                <w:noProof/>
              </w:rPr>
            </w:pPr>
            <w:r w:rsidRPr="00A25C73">
              <w:rPr>
                <w:noProof/>
              </w:rPr>
              <w:t xml:space="preserve">TS/TR ... CR ... </w:t>
            </w:r>
          </w:p>
        </w:tc>
      </w:tr>
      <w:tr w:rsidR="00BB7AEA" w:rsidRPr="00A25C73" w14:paraId="32722ACE" w14:textId="77777777" w:rsidTr="00903FDF">
        <w:tc>
          <w:tcPr>
            <w:tcW w:w="2694" w:type="dxa"/>
            <w:gridSpan w:val="2"/>
            <w:tcBorders>
              <w:left w:val="single" w:sz="4" w:space="0" w:color="auto"/>
            </w:tcBorders>
          </w:tcPr>
          <w:p w14:paraId="6EA17F46" w14:textId="77777777" w:rsidR="00BB7AEA" w:rsidRPr="00A25C73" w:rsidRDefault="00BB7AEA" w:rsidP="00903FDF">
            <w:pPr>
              <w:pStyle w:val="CRCoverPage"/>
              <w:spacing w:after="0"/>
              <w:rPr>
                <w:b/>
                <w:i/>
                <w:noProof/>
              </w:rPr>
            </w:pPr>
            <w:r w:rsidRPr="00A25C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C9AB6" w14:textId="77777777" w:rsidR="00BB7AEA" w:rsidRPr="00A25C73" w:rsidRDefault="00BB7AEA" w:rsidP="00903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22BD" w14:textId="77777777" w:rsidR="00BB7AEA" w:rsidRPr="00A25C73" w:rsidRDefault="00BB7AEA" w:rsidP="00903FDF">
            <w:pPr>
              <w:pStyle w:val="CRCoverPage"/>
              <w:spacing w:after="0"/>
              <w:jc w:val="center"/>
              <w:rPr>
                <w:b/>
                <w:caps/>
                <w:noProof/>
              </w:rPr>
            </w:pPr>
            <w:r w:rsidRPr="00A25C73">
              <w:rPr>
                <w:b/>
                <w:caps/>
                <w:noProof/>
              </w:rPr>
              <w:t>X</w:t>
            </w:r>
          </w:p>
        </w:tc>
        <w:tc>
          <w:tcPr>
            <w:tcW w:w="2977" w:type="dxa"/>
            <w:gridSpan w:val="4"/>
          </w:tcPr>
          <w:p w14:paraId="528998B5" w14:textId="77777777" w:rsidR="00BB7AEA" w:rsidRPr="00A25C73" w:rsidRDefault="00BB7AEA" w:rsidP="00903FDF">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03B42EC0" w14:textId="77777777" w:rsidR="00BB7AEA" w:rsidRPr="00A25C73" w:rsidRDefault="00BB7AEA" w:rsidP="00903FDF">
            <w:pPr>
              <w:pStyle w:val="CRCoverPage"/>
              <w:spacing w:after="0"/>
              <w:ind w:left="99"/>
              <w:rPr>
                <w:noProof/>
              </w:rPr>
            </w:pPr>
            <w:r w:rsidRPr="00A25C73">
              <w:rPr>
                <w:noProof/>
              </w:rPr>
              <w:t xml:space="preserve">TS/TR ... CR ... </w:t>
            </w:r>
          </w:p>
        </w:tc>
      </w:tr>
      <w:tr w:rsidR="00BB7AEA" w:rsidRPr="00A25C73" w14:paraId="6984FBC4" w14:textId="77777777" w:rsidTr="00903FDF">
        <w:tc>
          <w:tcPr>
            <w:tcW w:w="2694" w:type="dxa"/>
            <w:gridSpan w:val="2"/>
            <w:tcBorders>
              <w:left w:val="single" w:sz="4" w:space="0" w:color="auto"/>
            </w:tcBorders>
          </w:tcPr>
          <w:p w14:paraId="60E0FD5F" w14:textId="77777777" w:rsidR="00BB7AEA" w:rsidRPr="00A25C73" w:rsidRDefault="00BB7AEA" w:rsidP="00903FDF">
            <w:pPr>
              <w:pStyle w:val="CRCoverPage"/>
              <w:spacing w:after="0"/>
              <w:rPr>
                <w:b/>
                <w:i/>
                <w:noProof/>
              </w:rPr>
            </w:pPr>
          </w:p>
        </w:tc>
        <w:tc>
          <w:tcPr>
            <w:tcW w:w="6946" w:type="dxa"/>
            <w:gridSpan w:val="9"/>
            <w:tcBorders>
              <w:right w:val="single" w:sz="4" w:space="0" w:color="auto"/>
            </w:tcBorders>
          </w:tcPr>
          <w:p w14:paraId="32650BDD" w14:textId="77777777" w:rsidR="00BB7AEA" w:rsidRPr="00A25C73" w:rsidRDefault="00BB7AEA" w:rsidP="00903FDF">
            <w:pPr>
              <w:pStyle w:val="CRCoverPage"/>
              <w:spacing w:after="0"/>
              <w:rPr>
                <w:noProof/>
              </w:rPr>
            </w:pPr>
          </w:p>
        </w:tc>
      </w:tr>
      <w:tr w:rsidR="00BB7AEA" w:rsidRPr="00A25C73" w14:paraId="42B27BCC" w14:textId="77777777" w:rsidTr="00903FDF">
        <w:tc>
          <w:tcPr>
            <w:tcW w:w="2694" w:type="dxa"/>
            <w:gridSpan w:val="2"/>
            <w:tcBorders>
              <w:left w:val="single" w:sz="4" w:space="0" w:color="auto"/>
              <w:bottom w:val="single" w:sz="4" w:space="0" w:color="auto"/>
            </w:tcBorders>
          </w:tcPr>
          <w:p w14:paraId="2DBB9048" w14:textId="77777777" w:rsidR="00BB7AEA" w:rsidRPr="00A25C73" w:rsidRDefault="00BB7AEA" w:rsidP="00903FDF">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F9ADA39" w14:textId="77777777" w:rsidR="00BB7AEA" w:rsidRPr="00A25C73" w:rsidRDefault="00BB7AEA" w:rsidP="00903FDF">
            <w:pPr>
              <w:pStyle w:val="CRCoverPage"/>
              <w:spacing w:after="0"/>
              <w:ind w:left="100"/>
              <w:rPr>
                <w:noProof/>
              </w:rPr>
            </w:pPr>
          </w:p>
        </w:tc>
      </w:tr>
      <w:tr w:rsidR="00BB7AEA" w:rsidRPr="00A25C73" w14:paraId="353FB3F3" w14:textId="77777777" w:rsidTr="00BB7AEA">
        <w:tc>
          <w:tcPr>
            <w:tcW w:w="2694" w:type="dxa"/>
            <w:gridSpan w:val="2"/>
            <w:tcBorders>
              <w:top w:val="single" w:sz="4" w:space="0" w:color="auto"/>
              <w:bottom w:val="single" w:sz="4" w:space="0" w:color="auto"/>
            </w:tcBorders>
          </w:tcPr>
          <w:p w14:paraId="544418B3" w14:textId="77777777" w:rsidR="00BB7AEA" w:rsidRPr="00A25C73" w:rsidRDefault="00BB7AEA" w:rsidP="00903F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37471D4" w14:textId="77777777" w:rsidR="00BB7AEA" w:rsidRPr="00A25C73" w:rsidRDefault="00BB7AEA" w:rsidP="00903FDF">
            <w:pPr>
              <w:pStyle w:val="CRCoverPage"/>
              <w:spacing w:after="0"/>
              <w:ind w:left="100"/>
              <w:rPr>
                <w:noProof/>
                <w:sz w:val="8"/>
                <w:szCs w:val="8"/>
              </w:rPr>
            </w:pPr>
          </w:p>
        </w:tc>
      </w:tr>
      <w:tr w:rsidR="00BB7AEA" w14:paraId="6C6184C6" w14:textId="77777777" w:rsidTr="00903FDF">
        <w:tc>
          <w:tcPr>
            <w:tcW w:w="2694" w:type="dxa"/>
            <w:gridSpan w:val="2"/>
            <w:tcBorders>
              <w:top w:val="single" w:sz="4" w:space="0" w:color="auto"/>
              <w:left w:val="single" w:sz="4" w:space="0" w:color="auto"/>
              <w:bottom w:val="single" w:sz="4" w:space="0" w:color="auto"/>
            </w:tcBorders>
          </w:tcPr>
          <w:p w14:paraId="67E73443" w14:textId="77777777" w:rsidR="00BB7AEA" w:rsidRDefault="00BB7AEA" w:rsidP="00903FDF">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CD704" w14:textId="77777777" w:rsidR="00BB7AEA" w:rsidRDefault="00BB7AEA" w:rsidP="00903FDF">
            <w:pPr>
              <w:pStyle w:val="CRCoverPage"/>
              <w:spacing w:after="0"/>
              <w:ind w:left="100"/>
              <w:rPr>
                <w:noProof/>
              </w:rPr>
            </w:pPr>
          </w:p>
        </w:tc>
      </w:tr>
    </w:tbl>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FCD2733" w:rsidR="00505838" w:rsidRDefault="00505838" w:rsidP="00505838">
      <w:pPr>
        <w:pStyle w:val="H6"/>
        <w:ind w:left="0" w:firstLine="0"/>
        <w:rPr>
          <w:b/>
          <w:bCs/>
          <w:color w:val="0000FF"/>
        </w:rPr>
      </w:pPr>
      <w:r w:rsidRPr="006A085F">
        <w:rPr>
          <w:b/>
          <w:bCs/>
          <w:color w:val="0000FF"/>
        </w:rPr>
        <w:t>&lt;Start of first modified section&gt;</w:t>
      </w:r>
    </w:p>
    <w:p w14:paraId="3A1B84BC" w14:textId="0B4A166A" w:rsidR="008F19AE" w:rsidRDefault="008F19AE" w:rsidP="008F19AE">
      <w:pPr>
        <w:pStyle w:val="Heading1"/>
      </w:pPr>
      <w:bookmarkStart w:id="0" w:name="_Toc43210235"/>
      <w:bookmarkStart w:id="1" w:name="_Toc51948519"/>
      <w:bookmarkStart w:id="2" w:name="_Toc52162594"/>
      <w:bookmarkStart w:id="3" w:name="_Toc60916232"/>
      <w:bookmarkStart w:id="4" w:name="_Toc68197436"/>
      <w:bookmarkStart w:id="5" w:name="_Toc75880694"/>
      <w:bookmarkStart w:id="6" w:name="_Toc84254406"/>
      <w:bookmarkStart w:id="7" w:name="_Toc84255201"/>
      <w:r w:rsidRPr="00613175">
        <w:t>A.4</w:t>
      </w:r>
      <w:r w:rsidRPr="00613175">
        <w:tab/>
        <w:t>MTSI MO Voice Call / 5GS</w:t>
      </w:r>
      <w:bookmarkEnd w:id="0"/>
      <w:bookmarkEnd w:id="1"/>
      <w:bookmarkEnd w:id="2"/>
      <w:bookmarkEnd w:id="3"/>
      <w:bookmarkEnd w:id="4"/>
      <w:bookmarkEnd w:id="5"/>
      <w:bookmarkEnd w:id="6"/>
      <w:bookmarkEnd w:id="7"/>
    </w:p>
    <w:p w14:paraId="791D7856" w14:textId="1D6E68C9" w:rsidR="00FF2EBD" w:rsidRDefault="00FF2EBD" w:rsidP="00FF2EBD">
      <w:pPr>
        <w:pStyle w:val="H6"/>
        <w:ind w:left="0" w:firstLine="0"/>
        <w:rPr>
          <w:b/>
          <w:bCs/>
          <w:color w:val="0000FF"/>
        </w:rPr>
      </w:pPr>
      <w:r w:rsidRPr="006A085F">
        <w:rPr>
          <w:b/>
          <w:bCs/>
          <w:color w:val="0000FF"/>
        </w:rPr>
        <w:t>&lt;</w:t>
      </w:r>
      <w:r>
        <w:rPr>
          <w:b/>
          <w:bCs/>
          <w:color w:val="0000FF"/>
        </w:rPr>
        <w:t>&lt;&lt;&lt;</w:t>
      </w:r>
      <w:r w:rsidRPr="006A085F">
        <w:rPr>
          <w:b/>
          <w:bCs/>
          <w:color w:val="0000FF"/>
        </w:rPr>
        <w:t>S</w:t>
      </w:r>
      <w:r>
        <w:rPr>
          <w:b/>
          <w:bCs/>
          <w:color w:val="0000FF"/>
        </w:rPr>
        <w:t>kipped lines</w:t>
      </w:r>
      <w:r w:rsidRPr="006A085F">
        <w:rPr>
          <w:b/>
          <w:bCs/>
          <w:color w:val="0000FF"/>
        </w:rPr>
        <w:t>&gt;</w:t>
      </w:r>
      <w:r>
        <w:rPr>
          <w:b/>
          <w:bCs/>
          <w:color w:val="0000FF"/>
        </w:rPr>
        <w:t>&gt;&gt;&gt;</w:t>
      </w:r>
    </w:p>
    <w:p w14:paraId="320CA669" w14:textId="77777777" w:rsidR="00FF2EBD" w:rsidRPr="00CD03F3" w:rsidRDefault="00FF2EBD" w:rsidP="00FF2EBD">
      <w:pPr>
        <w:pStyle w:val="H6"/>
      </w:pPr>
      <w:bookmarkStart w:id="8" w:name="_Toc84254407"/>
      <w:bookmarkStart w:id="9" w:name="_Toc84255202"/>
      <w:r w:rsidRPr="00CD03F3">
        <w:t>ACK (Step 12)</w:t>
      </w:r>
    </w:p>
    <w:p w14:paraId="2A58D4DA" w14:textId="77777777" w:rsidR="00FF2EBD" w:rsidRPr="00CD03F3" w:rsidRDefault="00FF2EBD" w:rsidP="00FF2EBD">
      <w:pPr>
        <w:keepNext/>
      </w:pPr>
      <w:r w:rsidRPr="00CD03F3">
        <w:t>Use the default message "ACK" in Annex A.2.6 of TS 34.229-1 [2] applying conditions A1 and A3.</w:t>
      </w:r>
    </w:p>
    <w:p w14:paraId="69D58D83" w14:textId="40A2C3A4" w:rsidR="00FF2EBD" w:rsidRDefault="00FF2EBD" w:rsidP="008F19AE">
      <w:pPr>
        <w:pStyle w:val="Heading2"/>
        <w:rPr>
          <w:highlight w:val="green"/>
        </w:rPr>
      </w:pPr>
    </w:p>
    <w:p w14:paraId="4CBFE8E7" w14:textId="327912DE" w:rsidR="008F19AE" w:rsidRPr="00566BF5" w:rsidRDefault="008F19AE" w:rsidP="008F19AE">
      <w:pPr>
        <w:pStyle w:val="Heading2"/>
        <w:rPr>
          <w:ins w:id="10" w:author="Ericsson" w:date="2021-12-15T15:07:00Z"/>
        </w:rPr>
      </w:pPr>
      <w:ins w:id="11" w:author="Ericsson" w:date="2021-12-15T15:07:00Z">
        <w:r w:rsidRPr="00566BF5">
          <w:t>A.4.1</w:t>
        </w:r>
      </w:ins>
      <w:ins w:id="12" w:author="Ericsson" w:date="2021-12-15T15:08:00Z">
        <w:r w:rsidRPr="00566BF5">
          <w:t>a</w:t>
        </w:r>
      </w:ins>
      <w:ins w:id="13" w:author="Ericsson" w:date="2021-12-15T15:07:00Z">
        <w:r w:rsidRPr="00566BF5">
          <w:tab/>
          <w:t xml:space="preserve">MTSI MO Voice Call / </w:t>
        </w:r>
      </w:ins>
      <w:ins w:id="14" w:author="Ericsson" w:date="2021-12-27T14:30:00Z">
        <w:r w:rsidR="00FF2EBD" w:rsidRPr="00566BF5">
          <w:t>Default Configuration</w:t>
        </w:r>
      </w:ins>
      <w:ins w:id="15" w:author="Ericsson" w:date="2021-12-15T15:07:00Z">
        <w:r w:rsidRPr="00566BF5">
          <w:t xml:space="preserve"> / </w:t>
        </w:r>
      </w:ins>
      <w:bookmarkEnd w:id="8"/>
      <w:bookmarkEnd w:id="9"/>
      <w:ins w:id="16" w:author="Ericsson" w:date="2021-12-27T14:31:00Z">
        <w:r w:rsidR="00FF2EBD" w:rsidRPr="00566BF5">
          <w:t>5GS</w:t>
        </w:r>
      </w:ins>
    </w:p>
    <w:p w14:paraId="7956C021" w14:textId="77777777" w:rsidR="008F19AE" w:rsidRPr="00566BF5" w:rsidRDefault="008F19AE" w:rsidP="008F19AE">
      <w:pPr>
        <w:pStyle w:val="H6"/>
        <w:rPr>
          <w:ins w:id="17" w:author="Ericsson" w:date="2021-12-15T15:07:00Z"/>
        </w:rPr>
      </w:pPr>
      <w:ins w:id="18" w:author="Ericsson" w:date="2021-12-15T15:07:00Z">
        <w:r w:rsidRPr="00566BF5">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F19AE" w:rsidRPr="00566BF5" w14:paraId="6CA59257" w14:textId="77777777" w:rsidTr="008F19AE">
        <w:trPr>
          <w:cantSplit/>
          <w:jc w:val="center"/>
          <w:ins w:id="19" w:author="Ericsson" w:date="2021-12-15T15:07:00Z"/>
        </w:trPr>
        <w:tc>
          <w:tcPr>
            <w:tcW w:w="680" w:type="dxa"/>
            <w:tcBorders>
              <w:top w:val="single" w:sz="4" w:space="0" w:color="auto"/>
              <w:left w:val="single" w:sz="4" w:space="0" w:color="auto"/>
              <w:bottom w:val="nil"/>
              <w:right w:val="single" w:sz="4" w:space="0" w:color="auto"/>
            </w:tcBorders>
          </w:tcPr>
          <w:p w14:paraId="1015A681" w14:textId="77777777" w:rsidR="008F19AE" w:rsidRPr="00566BF5" w:rsidRDefault="008F19AE" w:rsidP="008F19AE">
            <w:pPr>
              <w:pStyle w:val="TAH"/>
              <w:rPr>
                <w:ins w:id="20" w:author="Ericsson" w:date="2021-12-15T15:07:00Z"/>
              </w:rPr>
            </w:pPr>
            <w:ins w:id="21" w:author="Ericsson" w:date="2021-12-15T15:07:00Z">
              <w:r w:rsidRPr="00566BF5">
                <w:t>Step</w:t>
              </w:r>
            </w:ins>
          </w:p>
        </w:tc>
        <w:tc>
          <w:tcPr>
            <w:tcW w:w="1260" w:type="dxa"/>
            <w:gridSpan w:val="2"/>
            <w:tcBorders>
              <w:left w:val="single" w:sz="4" w:space="0" w:color="auto"/>
              <w:right w:val="single" w:sz="4" w:space="0" w:color="auto"/>
            </w:tcBorders>
          </w:tcPr>
          <w:p w14:paraId="29A167B9" w14:textId="77777777" w:rsidR="008F19AE" w:rsidRPr="00566BF5" w:rsidRDefault="008F19AE" w:rsidP="008F19AE">
            <w:pPr>
              <w:pStyle w:val="TAH"/>
              <w:rPr>
                <w:ins w:id="22" w:author="Ericsson" w:date="2021-12-15T15:07:00Z"/>
              </w:rPr>
            </w:pPr>
            <w:ins w:id="23" w:author="Ericsson" w:date="2021-12-15T15:07:00Z">
              <w:r w:rsidRPr="00566BF5">
                <w:t>Direction</w:t>
              </w:r>
            </w:ins>
          </w:p>
        </w:tc>
        <w:tc>
          <w:tcPr>
            <w:tcW w:w="3420" w:type="dxa"/>
            <w:tcBorders>
              <w:top w:val="single" w:sz="4" w:space="0" w:color="auto"/>
              <w:left w:val="single" w:sz="4" w:space="0" w:color="auto"/>
              <w:bottom w:val="nil"/>
              <w:right w:val="single" w:sz="4" w:space="0" w:color="auto"/>
            </w:tcBorders>
          </w:tcPr>
          <w:p w14:paraId="3014FB46" w14:textId="77777777" w:rsidR="008F19AE" w:rsidRPr="00566BF5" w:rsidRDefault="008F19AE" w:rsidP="008F19AE">
            <w:pPr>
              <w:pStyle w:val="TAH"/>
              <w:rPr>
                <w:ins w:id="24" w:author="Ericsson" w:date="2021-12-15T15:07:00Z"/>
              </w:rPr>
            </w:pPr>
            <w:ins w:id="25" w:author="Ericsson" w:date="2021-12-15T15:07:00Z">
              <w:r w:rsidRPr="00566BF5">
                <w:t>Message</w:t>
              </w:r>
            </w:ins>
          </w:p>
        </w:tc>
        <w:tc>
          <w:tcPr>
            <w:tcW w:w="4196" w:type="dxa"/>
            <w:tcBorders>
              <w:top w:val="single" w:sz="4" w:space="0" w:color="auto"/>
              <w:left w:val="single" w:sz="4" w:space="0" w:color="auto"/>
              <w:bottom w:val="nil"/>
              <w:right w:val="single" w:sz="4" w:space="0" w:color="auto"/>
            </w:tcBorders>
          </w:tcPr>
          <w:p w14:paraId="2FF888D1" w14:textId="77777777" w:rsidR="008F19AE" w:rsidRPr="00566BF5" w:rsidRDefault="008F19AE" w:rsidP="008F19AE">
            <w:pPr>
              <w:pStyle w:val="TAH"/>
              <w:rPr>
                <w:ins w:id="26" w:author="Ericsson" w:date="2021-12-15T15:07:00Z"/>
              </w:rPr>
            </w:pPr>
            <w:ins w:id="27" w:author="Ericsson" w:date="2021-12-15T15:07:00Z">
              <w:r w:rsidRPr="00566BF5">
                <w:t>Comment</w:t>
              </w:r>
            </w:ins>
          </w:p>
        </w:tc>
      </w:tr>
      <w:tr w:rsidR="008F19AE" w:rsidRPr="00566BF5" w14:paraId="28F84AD2" w14:textId="77777777" w:rsidTr="008F19AE">
        <w:trPr>
          <w:cantSplit/>
          <w:jc w:val="center"/>
          <w:ins w:id="28" w:author="Ericsson" w:date="2021-12-15T15:07:00Z"/>
        </w:trPr>
        <w:tc>
          <w:tcPr>
            <w:tcW w:w="680" w:type="dxa"/>
            <w:tcBorders>
              <w:top w:val="nil"/>
              <w:left w:val="single" w:sz="4" w:space="0" w:color="auto"/>
              <w:bottom w:val="single" w:sz="4" w:space="0" w:color="auto"/>
              <w:right w:val="single" w:sz="4" w:space="0" w:color="auto"/>
            </w:tcBorders>
          </w:tcPr>
          <w:p w14:paraId="26EBFA56" w14:textId="77777777" w:rsidR="008F19AE" w:rsidRPr="00566BF5" w:rsidRDefault="008F19AE" w:rsidP="008F19AE">
            <w:pPr>
              <w:pStyle w:val="TAC"/>
              <w:rPr>
                <w:ins w:id="29" w:author="Ericsson" w:date="2021-12-15T15:07:00Z"/>
                <w:rFonts w:eastAsia="MS Gothic"/>
              </w:rPr>
            </w:pPr>
          </w:p>
        </w:tc>
        <w:tc>
          <w:tcPr>
            <w:tcW w:w="630" w:type="dxa"/>
            <w:tcBorders>
              <w:left w:val="single" w:sz="4" w:space="0" w:color="auto"/>
            </w:tcBorders>
          </w:tcPr>
          <w:p w14:paraId="45EF69EB" w14:textId="77777777" w:rsidR="008F19AE" w:rsidRPr="00566BF5" w:rsidRDefault="008F19AE" w:rsidP="008F19AE">
            <w:pPr>
              <w:pStyle w:val="TAH"/>
              <w:rPr>
                <w:ins w:id="30" w:author="Ericsson" w:date="2021-12-15T15:07:00Z"/>
              </w:rPr>
            </w:pPr>
            <w:ins w:id="31" w:author="Ericsson" w:date="2021-12-15T15:07:00Z">
              <w:r w:rsidRPr="00566BF5">
                <w:t>UE</w:t>
              </w:r>
            </w:ins>
          </w:p>
        </w:tc>
        <w:tc>
          <w:tcPr>
            <w:tcW w:w="630" w:type="dxa"/>
            <w:tcBorders>
              <w:right w:val="single" w:sz="4" w:space="0" w:color="auto"/>
            </w:tcBorders>
          </w:tcPr>
          <w:p w14:paraId="0CBF2A73" w14:textId="77777777" w:rsidR="008F19AE" w:rsidRPr="00566BF5" w:rsidRDefault="008F19AE" w:rsidP="008F19AE">
            <w:pPr>
              <w:pStyle w:val="TAH"/>
              <w:rPr>
                <w:ins w:id="32" w:author="Ericsson" w:date="2021-12-15T15:07:00Z"/>
              </w:rPr>
            </w:pPr>
            <w:ins w:id="33" w:author="Ericsson" w:date="2021-12-15T15:07:00Z">
              <w:r w:rsidRPr="00566BF5">
                <w:t>SS</w:t>
              </w:r>
            </w:ins>
          </w:p>
        </w:tc>
        <w:tc>
          <w:tcPr>
            <w:tcW w:w="3420" w:type="dxa"/>
            <w:tcBorders>
              <w:top w:val="nil"/>
              <w:left w:val="single" w:sz="4" w:space="0" w:color="auto"/>
              <w:bottom w:val="single" w:sz="4" w:space="0" w:color="auto"/>
              <w:right w:val="single" w:sz="4" w:space="0" w:color="auto"/>
            </w:tcBorders>
          </w:tcPr>
          <w:p w14:paraId="1CCC3B98" w14:textId="77777777" w:rsidR="008F19AE" w:rsidRPr="00566BF5" w:rsidRDefault="008F19AE" w:rsidP="008F19AE">
            <w:pPr>
              <w:pStyle w:val="TAC"/>
              <w:rPr>
                <w:ins w:id="34" w:author="Ericsson" w:date="2021-12-15T15:07:00Z"/>
              </w:rPr>
            </w:pPr>
          </w:p>
        </w:tc>
        <w:tc>
          <w:tcPr>
            <w:tcW w:w="4196" w:type="dxa"/>
            <w:tcBorders>
              <w:top w:val="nil"/>
              <w:left w:val="single" w:sz="4" w:space="0" w:color="auto"/>
              <w:bottom w:val="single" w:sz="4" w:space="0" w:color="auto"/>
              <w:right w:val="single" w:sz="4" w:space="0" w:color="auto"/>
            </w:tcBorders>
          </w:tcPr>
          <w:p w14:paraId="62170A70" w14:textId="77777777" w:rsidR="008F19AE" w:rsidRPr="00566BF5" w:rsidRDefault="008F19AE" w:rsidP="008F19AE">
            <w:pPr>
              <w:pStyle w:val="TAL"/>
              <w:rPr>
                <w:ins w:id="35" w:author="Ericsson" w:date="2021-12-15T15:07:00Z"/>
                <w:rFonts w:eastAsia="MS Gothic"/>
              </w:rPr>
            </w:pPr>
          </w:p>
        </w:tc>
      </w:tr>
      <w:tr w:rsidR="008F19AE" w:rsidRPr="00566BF5" w14:paraId="39D67E34" w14:textId="77777777" w:rsidTr="008F19AE">
        <w:trPr>
          <w:cantSplit/>
          <w:jc w:val="center"/>
          <w:ins w:id="36" w:author="Ericsson" w:date="2021-12-15T15:07:00Z"/>
        </w:trPr>
        <w:tc>
          <w:tcPr>
            <w:tcW w:w="680" w:type="dxa"/>
            <w:tcBorders>
              <w:top w:val="single" w:sz="4" w:space="0" w:color="auto"/>
            </w:tcBorders>
          </w:tcPr>
          <w:p w14:paraId="585B35DA" w14:textId="77777777" w:rsidR="008F19AE" w:rsidRPr="00566BF5" w:rsidRDefault="008F19AE" w:rsidP="008F19AE">
            <w:pPr>
              <w:pStyle w:val="TAC"/>
              <w:rPr>
                <w:ins w:id="37" w:author="Ericsson" w:date="2021-12-15T15:07:00Z"/>
                <w:rFonts w:eastAsia="MS Gothic"/>
              </w:rPr>
            </w:pPr>
            <w:ins w:id="38" w:author="Ericsson" w:date="2021-12-15T15:07:00Z">
              <w:r w:rsidRPr="00566BF5">
                <w:rPr>
                  <w:rFonts w:eastAsia="MS Gothic"/>
                </w:rPr>
                <w:t>1</w:t>
              </w:r>
            </w:ins>
          </w:p>
        </w:tc>
        <w:tc>
          <w:tcPr>
            <w:tcW w:w="1260" w:type="dxa"/>
            <w:gridSpan w:val="2"/>
          </w:tcPr>
          <w:p w14:paraId="3E2DC4B0" w14:textId="77777777" w:rsidR="008F19AE" w:rsidRPr="00566BF5" w:rsidRDefault="008F19AE" w:rsidP="008F19AE">
            <w:pPr>
              <w:pStyle w:val="TAC"/>
              <w:rPr>
                <w:ins w:id="39" w:author="Ericsson" w:date="2021-12-15T15:07:00Z"/>
                <w:rFonts w:eastAsia="MS Gothic"/>
              </w:rPr>
            </w:pPr>
            <w:ins w:id="40" w:author="Ericsson" w:date="2021-12-15T15:07:00Z">
              <w:r w:rsidRPr="00566BF5">
                <w:rPr>
                  <w:rFonts w:eastAsia="MS Gothic"/>
                </w:rPr>
                <w:sym w:font="Wingdings" w:char="F0E0"/>
              </w:r>
            </w:ins>
          </w:p>
        </w:tc>
        <w:tc>
          <w:tcPr>
            <w:tcW w:w="3420" w:type="dxa"/>
            <w:tcBorders>
              <w:top w:val="single" w:sz="4" w:space="0" w:color="auto"/>
            </w:tcBorders>
          </w:tcPr>
          <w:p w14:paraId="7CDF5B44" w14:textId="77777777" w:rsidR="008F19AE" w:rsidRPr="00566BF5" w:rsidRDefault="008F19AE" w:rsidP="008F19AE">
            <w:pPr>
              <w:pStyle w:val="TAL"/>
              <w:rPr>
                <w:ins w:id="41" w:author="Ericsson" w:date="2021-12-15T15:07:00Z"/>
                <w:rFonts w:eastAsia="MS Gothic"/>
              </w:rPr>
            </w:pPr>
            <w:ins w:id="42" w:author="Ericsson" w:date="2021-12-15T15:07:00Z">
              <w:r w:rsidRPr="00566BF5">
                <w:rPr>
                  <w:rFonts w:eastAsia="MS Gothic"/>
                </w:rPr>
                <w:t>INVITE</w:t>
              </w:r>
            </w:ins>
          </w:p>
        </w:tc>
        <w:tc>
          <w:tcPr>
            <w:tcW w:w="4196" w:type="dxa"/>
            <w:tcBorders>
              <w:top w:val="single" w:sz="4" w:space="0" w:color="auto"/>
            </w:tcBorders>
          </w:tcPr>
          <w:p w14:paraId="1FBD3CE9" w14:textId="77777777" w:rsidR="008F19AE" w:rsidRPr="00566BF5" w:rsidRDefault="008F19AE" w:rsidP="008F19AE">
            <w:pPr>
              <w:pStyle w:val="TAL"/>
              <w:rPr>
                <w:ins w:id="43" w:author="Ericsson" w:date="2021-12-15T15:07:00Z"/>
                <w:rFonts w:eastAsia="MS Gothic"/>
              </w:rPr>
            </w:pPr>
            <w:ins w:id="44" w:author="Ericsson" w:date="2021-12-15T15:07:00Z">
              <w:r w:rsidRPr="00566BF5">
                <w:rPr>
                  <w:rFonts w:eastAsia="MS Gothic"/>
                </w:rPr>
                <w:t>UE sends INVITE with the first SDP offer.</w:t>
              </w:r>
            </w:ins>
          </w:p>
        </w:tc>
      </w:tr>
      <w:tr w:rsidR="008F19AE" w:rsidRPr="00566BF5" w14:paraId="18316C86" w14:textId="77777777" w:rsidTr="008F19AE">
        <w:trPr>
          <w:cantSplit/>
          <w:jc w:val="center"/>
          <w:ins w:id="45" w:author="Ericsson" w:date="2021-12-15T15:07:00Z"/>
        </w:trPr>
        <w:tc>
          <w:tcPr>
            <w:tcW w:w="680" w:type="dxa"/>
            <w:tcBorders>
              <w:top w:val="single" w:sz="4" w:space="0" w:color="auto"/>
            </w:tcBorders>
          </w:tcPr>
          <w:p w14:paraId="74B45645" w14:textId="77777777" w:rsidR="008F19AE" w:rsidRPr="00566BF5" w:rsidRDefault="008F19AE" w:rsidP="008F19AE">
            <w:pPr>
              <w:pStyle w:val="TAC"/>
              <w:rPr>
                <w:ins w:id="46" w:author="Ericsson" w:date="2021-12-15T15:07:00Z"/>
                <w:rFonts w:eastAsia="MS Gothic"/>
              </w:rPr>
            </w:pPr>
            <w:ins w:id="47" w:author="Ericsson" w:date="2021-12-15T15:07:00Z">
              <w:r w:rsidRPr="00566BF5">
                <w:rPr>
                  <w:rFonts w:eastAsia="MS Gothic"/>
                </w:rPr>
                <w:t>2</w:t>
              </w:r>
            </w:ins>
          </w:p>
        </w:tc>
        <w:tc>
          <w:tcPr>
            <w:tcW w:w="1260" w:type="dxa"/>
            <w:gridSpan w:val="2"/>
          </w:tcPr>
          <w:p w14:paraId="455E9CE9" w14:textId="77777777" w:rsidR="008F19AE" w:rsidRPr="00566BF5" w:rsidRDefault="008F19AE" w:rsidP="008F19AE">
            <w:pPr>
              <w:pStyle w:val="TAC"/>
              <w:rPr>
                <w:ins w:id="48" w:author="Ericsson" w:date="2021-12-15T15:07:00Z"/>
                <w:rFonts w:eastAsia="MS Gothic"/>
              </w:rPr>
            </w:pPr>
            <w:ins w:id="49" w:author="Ericsson" w:date="2021-12-15T15:07:00Z">
              <w:r w:rsidRPr="00566BF5">
                <w:rPr>
                  <w:rFonts w:eastAsia="MS Gothic"/>
                </w:rPr>
                <w:sym w:font="Wingdings" w:char="F0DF"/>
              </w:r>
            </w:ins>
          </w:p>
        </w:tc>
        <w:tc>
          <w:tcPr>
            <w:tcW w:w="3420" w:type="dxa"/>
            <w:tcBorders>
              <w:top w:val="single" w:sz="4" w:space="0" w:color="auto"/>
            </w:tcBorders>
          </w:tcPr>
          <w:p w14:paraId="59B67C9F" w14:textId="77777777" w:rsidR="008F19AE" w:rsidRPr="00566BF5" w:rsidRDefault="008F19AE" w:rsidP="008F19AE">
            <w:pPr>
              <w:pStyle w:val="TAL"/>
              <w:rPr>
                <w:ins w:id="50" w:author="Ericsson" w:date="2021-12-15T15:07:00Z"/>
                <w:rFonts w:eastAsia="MS Gothic"/>
              </w:rPr>
            </w:pPr>
            <w:ins w:id="51" w:author="Ericsson" w:date="2021-12-15T15:07:00Z">
              <w:r w:rsidRPr="00566BF5">
                <w:rPr>
                  <w:rFonts w:eastAsia="MS Gothic"/>
                </w:rPr>
                <w:t>100 Trying</w:t>
              </w:r>
            </w:ins>
          </w:p>
        </w:tc>
        <w:tc>
          <w:tcPr>
            <w:tcW w:w="4196" w:type="dxa"/>
            <w:tcBorders>
              <w:top w:val="single" w:sz="4" w:space="0" w:color="auto"/>
            </w:tcBorders>
          </w:tcPr>
          <w:p w14:paraId="48D7C1C5" w14:textId="77777777" w:rsidR="008F19AE" w:rsidRPr="00566BF5" w:rsidRDefault="008F19AE" w:rsidP="008F19AE">
            <w:pPr>
              <w:pStyle w:val="TAL"/>
              <w:rPr>
                <w:ins w:id="52" w:author="Ericsson" w:date="2021-12-15T15:07:00Z"/>
                <w:rFonts w:eastAsia="MS Gothic"/>
              </w:rPr>
            </w:pPr>
            <w:ins w:id="53" w:author="Ericsson" w:date="2021-12-15T15:07:00Z">
              <w:r w:rsidRPr="00566BF5">
                <w:rPr>
                  <w:rFonts w:eastAsia="MS Gothic"/>
                </w:rPr>
                <w:t>SS sends a 100 Trying provisional response.</w:t>
              </w:r>
            </w:ins>
          </w:p>
        </w:tc>
      </w:tr>
      <w:tr w:rsidR="008F19AE" w:rsidRPr="00566BF5" w14:paraId="1C89191F" w14:textId="77777777" w:rsidTr="008F19AE">
        <w:trPr>
          <w:cantSplit/>
          <w:jc w:val="center"/>
          <w:ins w:id="54" w:author="Ericsson" w:date="2021-12-15T15:07:00Z"/>
        </w:trPr>
        <w:tc>
          <w:tcPr>
            <w:tcW w:w="680" w:type="dxa"/>
            <w:tcBorders>
              <w:top w:val="single" w:sz="4" w:space="0" w:color="auto"/>
            </w:tcBorders>
          </w:tcPr>
          <w:p w14:paraId="3B1D0EDF" w14:textId="77777777" w:rsidR="008F19AE" w:rsidRPr="00566BF5" w:rsidRDefault="008F19AE" w:rsidP="008F19AE">
            <w:pPr>
              <w:pStyle w:val="TAC"/>
              <w:rPr>
                <w:ins w:id="55" w:author="Ericsson" w:date="2021-12-15T15:07:00Z"/>
                <w:rFonts w:eastAsia="MS Gothic"/>
              </w:rPr>
            </w:pPr>
            <w:ins w:id="56" w:author="Ericsson" w:date="2021-12-15T15:07:00Z">
              <w:r w:rsidRPr="00566BF5">
                <w:rPr>
                  <w:rFonts w:eastAsia="MS Gothic"/>
                </w:rPr>
                <w:t>3</w:t>
              </w:r>
            </w:ins>
          </w:p>
        </w:tc>
        <w:tc>
          <w:tcPr>
            <w:tcW w:w="1260" w:type="dxa"/>
            <w:gridSpan w:val="2"/>
          </w:tcPr>
          <w:p w14:paraId="64D051B5" w14:textId="77777777" w:rsidR="008F19AE" w:rsidRPr="00566BF5" w:rsidRDefault="008F19AE" w:rsidP="008F19AE">
            <w:pPr>
              <w:pStyle w:val="TAC"/>
              <w:rPr>
                <w:ins w:id="57" w:author="Ericsson" w:date="2021-12-15T15:07:00Z"/>
                <w:rFonts w:eastAsia="MS Gothic"/>
              </w:rPr>
            </w:pPr>
            <w:ins w:id="58" w:author="Ericsson" w:date="2021-12-15T15:07:00Z">
              <w:r w:rsidRPr="00566BF5">
                <w:rPr>
                  <w:rFonts w:eastAsia="MS Gothic"/>
                </w:rPr>
                <w:sym w:font="Wingdings" w:char="F0DF"/>
              </w:r>
            </w:ins>
          </w:p>
        </w:tc>
        <w:tc>
          <w:tcPr>
            <w:tcW w:w="3420" w:type="dxa"/>
            <w:tcBorders>
              <w:top w:val="single" w:sz="4" w:space="0" w:color="auto"/>
            </w:tcBorders>
          </w:tcPr>
          <w:p w14:paraId="26DB7EA6" w14:textId="77777777" w:rsidR="008F19AE" w:rsidRPr="00566BF5" w:rsidRDefault="008F19AE" w:rsidP="008F19AE">
            <w:pPr>
              <w:pStyle w:val="TAL"/>
              <w:rPr>
                <w:ins w:id="59" w:author="Ericsson" w:date="2021-12-15T15:07:00Z"/>
                <w:rFonts w:eastAsia="MS Gothic"/>
              </w:rPr>
            </w:pPr>
            <w:ins w:id="60" w:author="Ericsson" w:date="2021-12-15T15:07:00Z">
              <w:r w:rsidRPr="00566BF5">
                <w:rPr>
                  <w:rFonts w:eastAsia="MS Gothic"/>
                </w:rPr>
                <w:t>183 Session Progress</w:t>
              </w:r>
            </w:ins>
          </w:p>
        </w:tc>
        <w:tc>
          <w:tcPr>
            <w:tcW w:w="4196" w:type="dxa"/>
            <w:tcBorders>
              <w:top w:val="single" w:sz="4" w:space="0" w:color="auto"/>
            </w:tcBorders>
          </w:tcPr>
          <w:p w14:paraId="4D965D60" w14:textId="77777777" w:rsidR="008F19AE" w:rsidRPr="00566BF5" w:rsidRDefault="008F19AE" w:rsidP="008F19AE">
            <w:pPr>
              <w:pStyle w:val="TAL"/>
              <w:rPr>
                <w:ins w:id="61" w:author="Ericsson" w:date="2021-12-15T15:07:00Z"/>
                <w:rFonts w:eastAsia="MS Gothic"/>
              </w:rPr>
            </w:pPr>
            <w:ins w:id="62" w:author="Ericsson" w:date="2021-12-15T15:07:00Z">
              <w:r w:rsidRPr="00566BF5">
                <w:rPr>
                  <w:rFonts w:eastAsia="MS Gothic"/>
                </w:rPr>
                <w:t>SS sends an SDP answer.</w:t>
              </w:r>
            </w:ins>
          </w:p>
        </w:tc>
      </w:tr>
      <w:tr w:rsidR="008F19AE" w:rsidRPr="00566BF5" w14:paraId="01405432" w14:textId="77777777" w:rsidTr="008F19AE">
        <w:trPr>
          <w:cantSplit/>
          <w:jc w:val="center"/>
          <w:ins w:id="63" w:author="Ericsson" w:date="2021-12-15T15:07:00Z"/>
        </w:trPr>
        <w:tc>
          <w:tcPr>
            <w:tcW w:w="680" w:type="dxa"/>
            <w:tcBorders>
              <w:top w:val="single" w:sz="4" w:space="0" w:color="auto"/>
            </w:tcBorders>
          </w:tcPr>
          <w:p w14:paraId="52958DA8" w14:textId="77777777" w:rsidR="008F19AE" w:rsidRPr="00566BF5" w:rsidRDefault="008F19AE" w:rsidP="008F19AE">
            <w:pPr>
              <w:pStyle w:val="TAC"/>
              <w:rPr>
                <w:ins w:id="64" w:author="Ericsson" w:date="2021-12-15T15:07:00Z"/>
                <w:rFonts w:eastAsia="MS Gothic"/>
              </w:rPr>
            </w:pPr>
            <w:ins w:id="65" w:author="Ericsson" w:date="2021-12-15T15:07:00Z">
              <w:r w:rsidRPr="00566BF5">
                <w:rPr>
                  <w:rFonts w:eastAsia="MS Gothic"/>
                </w:rPr>
                <w:t>4</w:t>
              </w:r>
            </w:ins>
          </w:p>
        </w:tc>
        <w:tc>
          <w:tcPr>
            <w:tcW w:w="1260" w:type="dxa"/>
            <w:gridSpan w:val="2"/>
          </w:tcPr>
          <w:p w14:paraId="4E68463D" w14:textId="77777777" w:rsidR="008F19AE" w:rsidRPr="00566BF5" w:rsidRDefault="008F19AE" w:rsidP="008F19AE">
            <w:pPr>
              <w:pStyle w:val="TAC"/>
              <w:rPr>
                <w:ins w:id="66" w:author="Ericsson" w:date="2021-12-15T15:07:00Z"/>
                <w:rFonts w:eastAsia="MS Gothic"/>
              </w:rPr>
            </w:pPr>
            <w:ins w:id="67" w:author="Ericsson" w:date="2021-12-15T15:07:00Z">
              <w:r w:rsidRPr="00566BF5">
                <w:rPr>
                  <w:rFonts w:eastAsia="MS Gothic"/>
                </w:rPr>
                <w:sym w:font="Wingdings" w:char="F0E0"/>
              </w:r>
            </w:ins>
          </w:p>
        </w:tc>
        <w:tc>
          <w:tcPr>
            <w:tcW w:w="3420" w:type="dxa"/>
            <w:tcBorders>
              <w:top w:val="single" w:sz="4" w:space="0" w:color="auto"/>
            </w:tcBorders>
          </w:tcPr>
          <w:p w14:paraId="115B74B2" w14:textId="77777777" w:rsidR="008F19AE" w:rsidRPr="00566BF5" w:rsidRDefault="008F19AE" w:rsidP="008F19AE">
            <w:pPr>
              <w:pStyle w:val="TAL"/>
              <w:rPr>
                <w:ins w:id="68" w:author="Ericsson" w:date="2021-12-15T15:07:00Z"/>
                <w:rFonts w:eastAsia="MS Gothic"/>
              </w:rPr>
            </w:pPr>
            <w:ins w:id="69" w:author="Ericsson" w:date="2021-12-15T15:07:00Z">
              <w:r w:rsidRPr="00566BF5">
                <w:rPr>
                  <w:rFonts w:eastAsia="MS Gothic"/>
                </w:rPr>
                <w:t>PRACK</w:t>
              </w:r>
            </w:ins>
          </w:p>
        </w:tc>
        <w:tc>
          <w:tcPr>
            <w:tcW w:w="4196" w:type="dxa"/>
            <w:tcBorders>
              <w:top w:val="single" w:sz="4" w:space="0" w:color="auto"/>
            </w:tcBorders>
          </w:tcPr>
          <w:p w14:paraId="7C987EAB" w14:textId="77777777" w:rsidR="008F19AE" w:rsidRPr="00566BF5" w:rsidRDefault="008F19AE" w:rsidP="008F19AE">
            <w:pPr>
              <w:pStyle w:val="TAL"/>
              <w:rPr>
                <w:ins w:id="70" w:author="Ericsson" w:date="2021-12-15T15:07:00Z"/>
                <w:rFonts w:eastAsia="MS Gothic"/>
              </w:rPr>
            </w:pPr>
            <w:ins w:id="71" w:author="Ericsson" w:date="2021-12-15T15:07:00Z">
              <w:r w:rsidRPr="00566BF5">
                <w:rPr>
                  <w:rFonts w:eastAsia="MS Gothic"/>
                </w:rPr>
                <w:t>UE acknowledges reception of 183 Session Progress</w:t>
              </w:r>
              <w:r w:rsidRPr="00566BF5">
                <w:t>.</w:t>
              </w:r>
            </w:ins>
          </w:p>
        </w:tc>
      </w:tr>
      <w:tr w:rsidR="008F19AE" w:rsidRPr="00566BF5" w14:paraId="25B7BA09" w14:textId="77777777" w:rsidTr="008F19AE">
        <w:trPr>
          <w:cantSplit/>
          <w:jc w:val="center"/>
          <w:ins w:id="72" w:author="Ericsson" w:date="2021-12-15T15:07:00Z"/>
        </w:trPr>
        <w:tc>
          <w:tcPr>
            <w:tcW w:w="680" w:type="dxa"/>
            <w:tcBorders>
              <w:top w:val="single" w:sz="4" w:space="0" w:color="auto"/>
            </w:tcBorders>
          </w:tcPr>
          <w:p w14:paraId="1BEAAF33" w14:textId="77777777" w:rsidR="008F19AE" w:rsidRPr="00566BF5" w:rsidRDefault="008F19AE" w:rsidP="008F19AE">
            <w:pPr>
              <w:pStyle w:val="TAC"/>
              <w:rPr>
                <w:ins w:id="73" w:author="Ericsson" w:date="2021-12-15T15:07:00Z"/>
                <w:rFonts w:eastAsia="MS Gothic"/>
              </w:rPr>
            </w:pPr>
            <w:ins w:id="74" w:author="Ericsson" w:date="2021-12-15T15:07:00Z">
              <w:r w:rsidRPr="00566BF5">
                <w:rPr>
                  <w:rFonts w:eastAsia="MS Gothic"/>
                </w:rPr>
                <w:t>5</w:t>
              </w:r>
            </w:ins>
          </w:p>
        </w:tc>
        <w:tc>
          <w:tcPr>
            <w:tcW w:w="1260" w:type="dxa"/>
            <w:gridSpan w:val="2"/>
          </w:tcPr>
          <w:p w14:paraId="154FF160" w14:textId="77777777" w:rsidR="008F19AE" w:rsidRPr="00566BF5" w:rsidRDefault="008F19AE" w:rsidP="008F19AE">
            <w:pPr>
              <w:pStyle w:val="TAC"/>
              <w:rPr>
                <w:ins w:id="75" w:author="Ericsson" w:date="2021-12-15T15:07:00Z"/>
                <w:rFonts w:eastAsia="MS Gothic"/>
              </w:rPr>
            </w:pPr>
            <w:ins w:id="76" w:author="Ericsson" w:date="2021-12-15T15:07:00Z">
              <w:r w:rsidRPr="00566BF5">
                <w:rPr>
                  <w:rFonts w:eastAsia="MS Gothic"/>
                </w:rPr>
                <w:sym w:font="Wingdings" w:char="F0DF"/>
              </w:r>
            </w:ins>
          </w:p>
        </w:tc>
        <w:tc>
          <w:tcPr>
            <w:tcW w:w="3420" w:type="dxa"/>
            <w:tcBorders>
              <w:top w:val="single" w:sz="4" w:space="0" w:color="auto"/>
            </w:tcBorders>
          </w:tcPr>
          <w:p w14:paraId="36EBB78B" w14:textId="77777777" w:rsidR="008F19AE" w:rsidRPr="00566BF5" w:rsidRDefault="008F19AE" w:rsidP="008F19AE">
            <w:pPr>
              <w:pStyle w:val="TAL"/>
              <w:rPr>
                <w:ins w:id="77" w:author="Ericsson" w:date="2021-12-15T15:07:00Z"/>
                <w:rFonts w:eastAsia="MS Gothic"/>
              </w:rPr>
            </w:pPr>
            <w:ins w:id="78" w:author="Ericsson" w:date="2021-12-15T15:07:00Z">
              <w:r w:rsidRPr="00566BF5">
                <w:rPr>
                  <w:rFonts w:eastAsia="MS Gothic"/>
                </w:rPr>
                <w:t>200 OK</w:t>
              </w:r>
            </w:ins>
          </w:p>
        </w:tc>
        <w:tc>
          <w:tcPr>
            <w:tcW w:w="4196" w:type="dxa"/>
            <w:tcBorders>
              <w:top w:val="single" w:sz="4" w:space="0" w:color="auto"/>
            </w:tcBorders>
          </w:tcPr>
          <w:p w14:paraId="0BED3284" w14:textId="77777777" w:rsidR="008F19AE" w:rsidRPr="00566BF5" w:rsidRDefault="008F19AE" w:rsidP="008F19AE">
            <w:pPr>
              <w:pStyle w:val="TAL"/>
              <w:rPr>
                <w:ins w:id="79" w:author="Ericsson" w:date="2021-12-15T15:07:00Z"/>
                <w:rFonts w:eastAsia="MS Gothic"/>
              </w:rPr>
            </w:pPr>
            <w:ins w:id="80" w:author="Ericsson" w:date="2021-12-15T15:07:00Z">
              <w:r w:rsidRPr="00566BF5">
                <w:rPr>
                  <w:rFonts w:eastAsia="MS Gothic"/>
                </w:rPr>
                <w:t>SS responds to PRACK.</w:t>
              </w:r>
            </w:ins>
          </w:p>
        </w:tc>
      </w:tr>
      <w:tr w:rsidR="008F19AE" w:rsidRPr="00566BF5" w14:paraId="4A7AC31D" w14:textId="77777777" w:rsidTr="008F19AE">
        <w:trPr>
          <w:cantSplit/>
          <w:jc w:val="center"/>
          <w:ins w:id="81" w:author="Ericsson" w:date="2021-12-15T15:07:00Z"/>
        </w:trPr>
        <w:tc>
          <w:tcPr>
            <w:tcW w:w="680" w:type="dxa"/>
            <w:tcBorders>
              <w:top w:val="single" w:sz="4" w:space="0" w:color="auto"/>
            </w:tcBorders>
          </w:tcPr>
          <w:p w14:paraId="1468BB12" w14:textId="77777777" w:rsidR="008F19AE" w:rsidRPr="00566BF5" w:rsidRDefault="008F19AE" w:rsidP="008F19AE">
            <w:pPr>
              <w:pStyle w:val="TAC"/>
              <w:rPr>
                <w:ins w:id="82" w:author="Ericsson" w:date="2021-12-15T15:07:00Z"/>
                <w:rFonts w:eastAsia="MS Gothic"/>
              </w:rPr>
            </w:pPr>
            <w:ins w:id="83" w:author="Ericsson" w:date="2021-12-15T15:07:00Z">
              <w:r w:rsidRPr="00566BF5">
                <w:rPr>
                  <w:rFonts w:eastAsia="MS Gothic"/>
                </w:rPr>
                <w:t>6</w:t>
              </w:r>
            </w:ins>
          </w:p>
        </w:tc>
        <w:tc>
          <w:tcPr>
            <w:tcW w:w="1260" w:type="dxa"/>
            <w:gridSpan w:val="2"/>
          </w:tcPr>
          <w:p w14:paraId="10DD662D" w14:textId="77777777" w:rsidR="008F19AE" w:rsidRPr="00566BF5" w:rsidRDefault="008F19AE" w:rsidP="008F19AE">
            <w:pPr>
              <w:pStyle w:val="TAC"/>
              <w:rPr>
                <w:ins w:id="84" w:author="Ericsson" w:date="2021-12-15T15:07:00Z"/>
                <w:rFonts w:eastAsia="MS Gothic"/>
              </w:rPr>
            </w:pPr>
            <w:ins w:id="85" w:author="Ericsson" w:date="2021-12-15T15:07:00Z">
              <w:r w:rsidRPr="00566BF5">
                <w:rPr>
                  <w:rFonts w:eastAsia="MS Gothic"/>
                </w:rPr>
                <w:sym w:font="Wingdings" w:char="F0E0"/>
              </w:r>
            </w:ins>
          </w:p>
        </w:tc>
        <w:tc>
          <w:tcPr>
            <w:tcW w:w="3420" w:type="dxa"/>
            <w:tcBorders>
              <w:top w:val="single" w:sz="4" w:space="0" w:color="auto"/>
            </w:tcBorders>
          </w:tcPr>
          <w:p w14:paraId="18A58E83" w14:textId="77777777" w:rsidR="008F19AE" w:rsidRPr="00566BF5" w:rsidRDefault="008F19AE" w:rsidP="008F19AE">
            <w:pPr>
              <w:pStyle w:val="TAL"/>
              <w:rPr>
                <w:ins w:id="86" w:author="Ericsson" w:date="2021-12-15T15:07:00Z"/>
                <w:rFonts w:eastAsia="MS Gothic"/>
              </w:rPr>
            </w:pPr>
            <w:ins w:id="87" w:author="Ericsson" w:date="2021-12-15T15:07:00Z">
              <w:r w:rsidRPr="00566BF5">
                <w:rPr>
                  <w:rFonts w:eastAsia="MS Gothic"/>
                </w:rPr>
                <w:t>UPDATE</w:t>
              </w:r>
            </w:ins>
          </w:p>
        </w:tc>
        <w:tc>
          <w:tcPr>
            <w:tcW w:w="4196" w:type="dxa"/>
            <w:tcBorders>
              <w:top w:val="single" w:sz="4" w:space="0" w:color="auto"/>
            </w:tcBorders>
          </w:tcPr>
          <w:p w14:paraId="2258F9FA" w14:textId="77777777" w:rsidR="008F19AE" w:rsidRPr="00566BF5" w:rsidRDefault="008F19AE" w:rsidP="008F19AE">
            <w:pPr>
              <w:pStyle w:val="TAL"/>
              <w:rPr>
                <w:ins w:id="88" w:author="Ericsson" w:date="2021-12-15T15:07:00Z"/>
                <w:rFonts w:eastAsia="MS Gothic"/>
              </w:rPr>
            </w:pPr>
            <w:ins w:id="89" w:author="Ericsson" w:date="2021-12-15T15:07:00Z">
              <w:r w:rsidRPr="00566BF5">
                <w:rPr>
                  <w:rFonts w:eastAsia="MS Gothic"/>
                </w:rPr>
                <w:t>UE sends a second SDP offer in an UPDATE request</w:t>
              </w:r>
              <w:r w:rsidRPr="00566BF5">
                <w:t xml:space="preserve">. </w:t>
              </w:r>
            </w:ins>
          </w:p>
        </w:tc>
      </w:tr>
      <w:tr w:rsidR="008F19AE" w:rsidRPr="00566BF5" w14:paraId="1E762BA5" w14:textId="77777777" w:rsidTr="008F19AE">
        <w:trPr>
          <w:cantSplit/>
          <w:jc w:val="center"/>
          <w:ins w:id="90" w:author="Ericsson" w:date="2021-12-15T15:07:00Z"/>
        </w:trPr>
        <w:tc>
          <w:tcPr>
            <w:tcW w:w="680" w:type="dxa"/>
            <w:tcBorders>
              <w:top w:val="single" w:sz="4" w:space="0" w:color="auto"/>
            </w:tcBorders>
          </w:tcPr>
          <w:p w14:paraId="629BFA76" w14:textId="77777777" w:rsidR="008F19AE" w:rsidRPr="00566BF5" w:rsidRDefault="008F19AE" w:rsidP="008F19AE">
            <w:pPr>
              <w:pStyle w:val="TAC"/>
              <w:rPr>
                <w:ins w:id="91" w:author="Ericsson" w:date="2021-12-15T15:07:00Z"/>
                <w:rFonts w:eastAsia="MS Gothic"/>
              </w:rPr>
            </w:pPr>
            <w:ins w:id="92" w:author="Ericsson" w:date="2021-12-15T15:07:00Z">
              <w:r w:rsidRPr="00566BF5">
                <w:rPr>
                  <w:rFonts w:eastAsia="MS Gothic"/>
                </w:rPr>
                <w:t>7</w:t>
              </w:r>
            </w:ins>
          </w:p>
        </w:tc>
        <w:tc>
          <w:tcPr>
            <w:tcW w:w="1260" w:type="dxa"/>
            <w:gridSpan w:val="2"/>
          </w:tcPr>
          <w:p w14:paraId="14E47349" w14:textId="77777777" w:rsidR="008F19AE" w:rsidRPr="00566BF5" w:rsidRDefault="008F19AE" w:rsidP="008F19AE">
            <w:pPr>
              <w:pStyle w:val="TAC"/>
              <w:rPr>
                <w:ins w:id="93" w:author="Ericsson" w:date="2021-12-15T15:07:00Z"/>
                <w:rFonts w:eastAsia="MS Gothic"/>
              </w:rPr>
            </w:pPr>
            <w:ins w:id="94" w:author="Ericsson" w:date="2021-12-15T15:07:00Z">
              <w:r w:rsidRPr="00566BF5">
                <w:rPr>
                  <w:rFonts w:eastAsia="MS Gothic"/>
                </w:rPr>
                <w:sym w:font="Wingdings" w:char="F0DF"/>
              </w:r>
            </w:ins>
          </w:p>
        </w:tc>
        <w:tc>
          <w:tcPr>
            <w:tcW w:w="3420" w:type="dxa"/>
            <w:tcBorders>
              <w:top w:val="single" w:sz="4" w:space="0" w:color="auto"/>
            </w:tcBorders>
          </w:tcPr>
          <w:p w14:paraId="1B277902" w14:textId="77777777" w:rsidR="008F19AE" w:rsidRPr="00566BF5" w:rsidRDefault="008F19AE" w:rsidP="008F19AE">
            <w:pPr>
              <w:pStyle w:val="TAL"/>
              <w:rPr>
                <w:ins w:id="95" w:author="Ericsson" w:date="2021-12-15T15:07:00Z"/>
                <w:rFonts w:eastAsia="MS Gothic"/>
              </w:rPr>
            </w:pPr>
            <w:ins w:id="96" w:author="Ericsson" w:date="2021-12-15T15:07:00Z">
              <w:r w:rsidRPr="00566BF5">
                <w:rPr>
                  <w:rFonts w:eastAsia="MS Gothic"/>
                </w:rPr>
                <w:t>200 OK</w:t>
              </w:r>
            </w:ins>
          </w:p>
        </w:tc>
        <w:tc>
          <w:tcPr>
            <w:tcW w:w="4196" w:type="dxa"/>
            <w:tcBorders>
              <w:top w:val="single" w:sz="4" w:space="0" w:color="auto"/>
            </w:tcBorders>
          </w:tcPr>
          <w:p w14:paraId="545A1220" w14:textId="77777777" w:rsidR="008F19AE" w:rsidRPr="00566BF5" w:rsidRDefault="008F19AE" w:rsidP="008F19AE">
            <w:pPr>
              <w:pStyle w:val="TAL"/>
              <w:rPr>
                <w:ins w:id="97" w:author="Ericsson" w:date="2021-12-15T15:07:00Z"/>
                <w:rFonts w:eastAsia="MS Gothic"/>
              </w:rPr>
            </w:pPr>
            <w:ins w:id="98" w:author="Ericsson" w:date="2021-12-15T15:07:00Z">
              <w:r w:rsidRPr="00566BF5">
                <w:rPr>
                  <w:rFonts w:eastAsia="MS Gothic"/>
                </w:rPr>
                <w:t xml:space="preserve">SS responds to UPDATE. </w:t>
              </w:r>
            </w:ins>
          </w:p>
        </w:tc>
      </w:tr>
      <w:tr w:rsidR="008F19AE" w:rsidRPr="00566BF5" w14:paraId="6923F5F1" w14:textId="77777777" w:rsidTr="008F19AE">
        <w:trPr>
          <w:cantSplit/>
          <w:jc w:val="center"/>
          <w:ins w:id="99" w:author="Ericsson" w:date="2021-12-15T15:07:00Z"/>
        </w:trPr>
        <w:tc>
          <w:tcPr>
            <w:tcW w:w="680" w:type="dxa"/>
            <w:tcBorders>
              <w:top w:val="single" w:sz="4" w:space="0" w:color="auto"/>
            </w:tcBorders>
          </w:tcPr>
          <w:p w14:paraId="36752080" w14:textId="77777777" w:rsidR="008F19AE" w:rsidRPr="00566BF5" w:rsidRDefault="008F19AE" w:rsidP="008F19AE">
            <w:pPr>
              <w:pStyle w:val="TAC"/>
              <w:rPr>
                <w:ins w:id="100" w:author="Ericsson" w:date="2021-12-15T15:07:00Z"/>
                <w:rFonts w:eastAsia="MS Gothic"/>
              </w:rPr>
            </w:pPr>
            <w:ins w:id="101" w:author="Ericsson" w:date="2021-12-15T15:07:00Z">
              <w:r w:rsidRPr="00566BF5">
                <w:rPr>
                  <w:rFonts w:eastAsia="MS Gothic"/>
                </w:rPr>
                <w:t>8</w:t>
              </w:r>
            </w:ins>
          </w:p>
        </w:tc>
        <w:tc>
          <w:tcPr>
            <w:tcW w:w="1260" w:type="dxa"/>
            <w:gridSpan w:val="2"/>
          </w:tcPr>
          <w:p w14:paraId="466C93E2" w14:textId="77777777" w:rsidR="008F19AE" w:rsidRPr="00566BF5" w:rsidRDefault="008F19AE" w:rsidP="008F19AE">
            <w:pPr>
              <w:pStyle w:val="TAC"/>
              <w:rPr>
                <w:ins w:id="102" w:author="Ericsson" w:date="2021-12-15T15:07:00Z"/>
                <w:rFonts w:eastAsia="MS Gothic"/>
              </w:rPr>
            </w:pPr>
            <w:ins w:id="103" w:author="Ericsson" w:date="2021-12-15T15:07:00Z">
              <w:r w:rsidRPr="00566BF5">
                <w:rPr>
                  <w:rFonts w:eastAsia="MS Gothic"/>
                </w:rPr>
                <w:sym w:font="Wingdings" w:char="F0DF"/>
              </w:r>
            </w:ins>
          </w:p>
        </w:tc>
        <w:tc>
          <w:tcPr>
            <w:tcW w:w="3420" w:type="dxa"/>
            <w:tcBorders>
              <w:top w:val="single" w:sz="4" w:space="0" w:color="auto"/>
            </w:tcBorders>
          </w:tcPr>
          <w:p w14:paraId="4E722695" w14:textId="77777777" w:rsidR="008F19AE" w:rsidRPr="00566BF5" w:rsidRDefault="008F19AE" w:rsidP="008F19AE">
            <w:pPr>
              <w:pStyle w:val="TAL"/>
              <w:rPr>
                <w:ins w:id="104" w:author="Ericsson" w:date="2021-12-15T15:07:00Z"/>
                <w:rFonts w:eastAsia="MS Gothic"/>
              </w:rPr>
            </w:pPr>
            <w:ins w:id="105" w:author="Ericsson" w:date="2021-12-15T15:07:00Z">
              <w:r w:rsidRPr="00566BF5">
                <w:rPr>
                  <w:rFonts w:eastAsia="MS Gothic"/>
                </w:rPr>
                <w:t>180 Ringing</w:t>
              </w:r>
            </w:ins>
          </w:p>
        </w:tc>
        <w:tc>
          <w:tcPr>
            <w:tcW w:w="4196" w:type="dxa"/>
            <w:tcBorders>
              <w:top w:val="single" w:sz="4" w:space="0" w:color="auto"/>
            </w:tcBorders>
          </w:tcPr>
          <w:p w14:paraId="0C3F0809" w14:textId="77777777" w:rsidR="008F19AE" w:rsidRPr="00566BF5" w:rsidRDefault="008F19AE" w:rsidP="008F19AE">
            <w:pPr>
              <w:pStyle w:val="TAL"/>
              <w:rPr>
                <w:ins w:id="106" w:author="Ericsson" w:date="2021-12-15T15:07:00Z"/>
                <w:rFonts w:eastAsia="MS Gothic"/>
              </w:rPr>
            </w:pPr>
            <w:ins w:id="107" w:author="Ericsson" w:date="2021-12-15T15:07:00Z">
              <w:r w:rsidRPr="00566BF5">
                <w:rPr>
                  <w:rFonts w:eastAsia="MS Gothic"/>
                </w:rPr>
                <w:t>SS sends 180 Ringing reliably.</w:t>
              </w:r>
            </w:ins>
          </w:p>
        </w:tc>
      </w:tr>
      <w:tr w:rsidR="008F19AE" w:rsidRPr="00566BF5" w14:paraId="7A97FC54" w14:textId="77777777" w:rsidTr="008F19AE">
        <w:trPr>
          <w:cantSplit/>
          <w:jc w:val="center"/>
          <w:ins w:id="108" w:author="Ericsson" w:date="2021-12-15T15:07:00Z"/>
        </w:trPr>
        <w:tc>
          <w:tcPr>
            <w:tcW w:w="680" w:type="dxa"/>
            <w:tcBorders>
              <w:top w:val="single" w:sz="4" w:space="0" w:color="auto"/>
            </w:tcBorders>
          </w:tcPr>
          <w:p w14:paraId="239F12FE" w14:textId="77777777" w:rsidR="008F19AE" w:rsidRPr="00566BF5" w:rsidRDefault="008F19AE" w:rsidP="008F19AE">
            <w:pPr>
              <w:pStyle w:val="TAC"/>
              <w:rPr>
                <w:ins w:id="109" w:author="Ericsson" w:date="2021-12-15T15:07:00Z"/>
                <w:rFonts w:eastAsia="MS Gothic"/>
              </w:rPr>
            </w:pPr>
            <w:ins w:id="110" w:author="Ericsson" w:date="2021-12-15T15:07:00Z">
              <w:r w:rsidRPr="00566BF5">
                <w:rPr>
                  <w:rFonts w:eastAsia="MS Gothic"/>
                </w:rPr>
                <w:t>9</w:t>
              </w:r>
            </w:ins>
          </w:p>
        </w:tc>
        <w:tc>
          <w:tcPr>
            <w:tcW w:w="1260" w:type="dxa"/>
            <w:gridSpan w:val="2"/>
          </w:tcPr>
          <w:p w14:paraId="28A85817" w14:textId="77777777" w:rsidR="008F19AE" w:rsidRPr="00566BF5" w:rsidRDefault="008F19AE" w:rsidP="008F19AE">
            <w:pPr>
              <w:pStyle w:val="TAC"/>
              <w:rPr>
                <w:ins w:id="111" w:author="Ericsson" w:date="2021-12-15T15:07:00Z"/>
                <w:rFonts w:eastAsia="MS Gothic"/>
              </w:rPr>
            </w:pPr>
            <w:ins w:id="112" w:author="Ericsson" w:date="2021-12-15T15:07:00Z">
              <w:r w:rsidRPr="00566BF5">
                <w:rPr>
                  <w:rFonts w:eastAsia="MS Gothic"/>
                </w:rPr>
                <w:sym w:font="Wingdings" w:char="F0E0"/>
              </w:r>
            </w:ins>
          </w:p>
        </w:tc>
        <w:tc>
          <w:tcPr>
            <w:tcW w:w="3420" w:type="dxa"/>
            <w:tcBorders>
              <w:top w:val="single" w:sz="4" w:space="0" w:color="auto"/>
            </w:tcBorders>
          </w:tcPr>
          <w:p w14:paraId="5D483E93" w14:textId="77777777" w:rsidR="008F19AE" w:rsidRPr="00566BF5" w:rsidRDefault="008F19AE" w:rsidP="008F19AE">
            <w:pPr>
              <w:pStyle w:val="TAL"/>
              <w:rPr>
                <w:ins w:id="113" w:author="Ericsson" w:date="2021-12-15T15:07:00Z"/>
                <w:rFonts w:eastAsia="MS Gothic"/>
              </w:rPr>
            </w:pPr>
            <w:ins w:id="114" w:author="Ericsson" w:date="2021-12-15T15:07:00Z">
              <w:r w:rsidRPr="00566BF5">
                <w:rPr>
                  <w:rFonts w:eastAsia="MS Gothic"/>
                </w:rPr>
                <w:t>PRACK</w:t>
              </w:r>
            </w:ins>
          </w:p>
        </w:tc>
        <w:tc>
          <w:tcPr>
            <w:tcW w:w="4196" w:type="dxa"/>
            <w:tcBorders>
              <w:top w:val="single" w:sz="4" w:space="0" w:color="auto"/>
            </w:tcBorders>
          </w:tcPr>
          <w:p w14:paraId="37956D89" w14:textId="77777777" w:rsidR="008F19AE" w:rsidRPr="00566BF5" w:rsidRDefault="008F19AE" w:rsidP="008F19AE">
            <w:pPr>
              <w:pStyle w:val="TAL"/>
              <w:rPr>
                <w:ins w:id="115" w:author="Ericsson" w:date="2021-12-15T15:07:00Z"/>
                <w:rFonts w:eastAsia="MS Gothic"/>
              </w:rPr>
            </w:pPr>
            <w:ins w:id="116" w:author="Ericsson" w:date="2021-12-15T15:07:00Z">
              <w:r w:rsidRPr="00566BF5">
                <w:rPr>
                  <w:rFonts w:eastAsia="MS Gothic"/>
                </w:rPr>
                <w:t>UE acknowledges reception of 180 Ringing.</w:t>
              </w:r>
            </w:ins>
          </w:p>
        </w:tc>
      </w:tr>
      <w:tr w:rsidR="008F19AE" w:rsidRPr="00566BF5" w14:paraId="6E9DDA7A" w14:textId="77777777" w:rsidTr="008F19AE">
        <w:trPr>
          <w:cantSplit/>
          <w:jc w:val="center"/>
          <w:ins w:id="117" w:author="Ericsson" w:date="2021-12-15T15:07:00Z"/>
        </w:trPr>
        <w:tc>
          <w:tcPr>
            <w:tcW w:w="680" w:type="dxa"/>
            <w:tcBorders>
              <w:top w:val="single" w:sz="4" w:space="0" w:color="auto"/>
            </w:tcBorders>
          </w:tcPr>
          <w:p w14:paraId="33B8215F" w14:textId="77777777" w:rsidR="008F19AE" w:rsidRPr="00566BF5" w:rsidRDefault="008F19AE" w:rsidP="008F19AE">
            <w:pPr>
              <w:pStyle w:val="TAC"/>
              <w:rPr>
                <w:ins w:id="118" w:author="Ericsson" w:date="2021-12-15T15:07:00Z"/>
                <w:rFonts w:eastAsia="MS Gothic"/>
              </w:rPr>
            </w:pPr>
            <w:ins w:id="119" w:author="Ericsson" w:date="2021-12-15T15:07:00Z">
              <w:r w:rsidRPr="00566BF5">
                <w:rPr>
                  <w:rFonts w:eastAsia="MS Gothic"/>
                </w:rPr>
                <w:t>10</w:t>
              </w:r>
            </w:ins>
          </w:p>
        </w:tc>
        <w:tc>
          <w:tcPr>
            <w:tcW w:w="1260" w:type="dxa"/>
            <w:gridSpan w:val="2"/>
          </w:tcPr>
          <w:p w14:paraId="39E500EB" w14:textId="77777777" w:rsidR="008F19AE" w:rsidRPr="00566BF5" w:rsidRDefault="008F19AE" w:rsidP="008F19AE">
            <w:pPr>
              <w:pStyle w:val="TAC"/>
              <w:rPr>
                <w:ins w:id="120" w:author="Ericsson" w:date="2021-12-15T15:07:00Z"/>
                <w:rFonts w:eastAsia="MS Gothic"/>
              </w:rPr>
            </w:pPr>
            <w:ins w:id="121" w:author="Ericsson" w:date="2021-12-15T15:07:00Z">
              <w:r w:rsidRPr="00566BF5">
                <w:rPr>
                  <w:rFonts w:eastAsia="MS Gothic"/>
                </w:rPr>
                <w:sym w:font="Wingdings" w:char="F0DF"/>
              </w:r>
            </w:ins>
          </w:p>
        </w:tc>
        <w:tc>
          <w:tcPr>
            <w:tcW w:w="3420" w:type="dxa"/>
            <w:tcBorders>
              <w:top w:val="single" w:sz="4" w:space="0" w:color="auto"/>
            </w:tcBorders>
          </w:tcPr>
          <w:p w14:paraId="2161152F" w14:textId="77777777" w:rsidR="008F19AE" w:rsidRPr="00566BF5" w:rsidRDefault="008F19AE" w:rsidP="008F19AE">
            <w:pPr>
              <w:pStyle w:val="TAL"/>
              <w:rPr>
                <w:ins w:id="122" w:author="Ericsson" w:date="2021-12-15T15:07:00Z"/>
                <w:rFonts w:eastAsia="MS Gothic"/>
              </w:rPr>
            </w:pPr>
            <w:ins w:id="123" w:author="Ericsson" w:date="2021-12-15T15:07:00Z">
              <w:r w:rsidRPr="00566BF5">
                <w:rPr>
                  <w:rFonts w:eastAsia="MS Gothic"/>
                </w:rPr>
                <w:t>200 OK</w:t>
              </w:r>
            </w:ins>
          </w:p>
        </w:tc>
        <w:tc>
          <w:tcPr>
            <w:tcW w:w="4196" w:type="dxa"/>
            <w:tcBorders>
              <w:top w:val="single" w:sz="4" w:space="0" w:color="auto"/>
            </w:tcBorders>
          </w:tcPr>
          <w:p w14:paraId="24766F70" w14:textId="77777777" w:rsidR="008F19AE" w:rsidRPr="00566BF5" w:rsidRDefault="008F19AE" w:rsidP="008F19AE">
            <w:pPr>
              <w:pStyle w:val="TAL"/>
              <w:rPr>
                <w:ins w:id="124" w:author="Ericsson" w:date="2021-12-15T15:07:00Z"/>
                <w:rFonts w:eastAsia="MS Gothic"/>
              </w:rPr>
            </w:pPr>
            <w:ins w:id="125" w:author="Ericsson" w:date="2021-12-15T15:07:00Z">
              <w:r w:rsidRPr="00566BF5">
                <w:rPr>
                  <w:rFonts w:eastAsia="MS Gothic"/>
                </w:rPr>
                <w:t>SS responds to PRACK.</w:t>
              </w:r>
            </w:ins>
          </w:p>
        </w:tc>
      </w:tr>
      <w:tr w:rsidR="008F19AE" w:rsidRPr="00566BF5" w14:paraId="59C15E09" w14:textId="77777777" w:rsidTr="008F19AE">
        <w:trPr>
          <w:cantSplit/>
          <w:jc w:val="center"/>
          <w:ins w:id="126" w:author="Ericsson" w:date="2021-12-15T15:07:00Z"/>
        </w:trPr>
        <w:tc>
          <w:tcPr>
            <w:tcW w:w="680" w:type="dxa"/>
            <w:tcBorders>
              <w:top w:val="single" w:sz="4" w:space="0" w:color="auto"/>
            </w:tcBorders>
          </w:tcPr>
          <w:p w14:paraId="38D35C67" w14:textId="77777777" w:rsidR="008F19AE" w:rsidRPr="00566BF5" w:rsidRDefault="008F19AE" w:rsidP="008F19AE">
            <w:pPr>
              <w:pStyle w:val="TAC"/>
              <w:rPr>
                <w:ins w:id="127" w:author="Ericsson" w:date="2021-12-15T15:07:00Z"/>
                <w:rFonts w:eastAsia="MS Gothic"/>
              </w:rPr>
            </w:pPr>
            <w:ins w:id="128" w:author="Ericsson" w:date="2021-12-15T15:07:00Z">
              <w:r w:rsidRPr="00566BF5">
                <w:rPr>
                  <w:rFonts w:eastAsia="MS Gothic"/>
                </w:rPr>
                <w:t>11</w:t>
              </w:r>
            </w:ins>
          </w:p>
        </w:tc>
        <w:tc>
          <w:tcPr>
            <w:tcW w:w="1260" w:type="dxa"/>
            <w:gridSpan w:val="2"/>
          </w:tcPr>
          <w:p w14:paraId="1F8CAC6B" w14:textId="77777777" w:rsidR="008F19AE" w:rsidRPr="00566BF5" w:rsidRDefault="008F19AE" w:rsidP="008F19AE">
            <w:pPr>
              <w:pStyle w:val="TAC"/>
              <w:rPr>
                <w:ins w:id="129" w:author="Ericsson" w:date="2021-12-15T15:07:00Z"/>
                <w:rFonts w:eastAsia="MS Gothic"/>
              </w:rPr>
            </w:pPr>
            <w:ins w:id="130" w:author="Ericsson" w:date="2021-12-15T15:07:00Z">
              <w:r w:rsidRPr="00566BF5">
                <w:rPr>
                  <w:rFonts w:eastAsia="MS Gothic"/>
                </w:rPr>
                <w:sym w:font="Wingdings" w:char="F0DF"/>
              </w:r>
            </w:ins>
          </w:p>
        </w:tc>
        <w:tc>
          <w:tcPr>
            <w:tcW w:w="3420" w:type="dxa"/>
            <w:tcBorders>
              <w:top w:val="single" w:sz="4" w:space="0" w:color="auto"/>
            </w:tcBorders>
          </w:tcPr>
          <w:p w14:paraId="72BF45E8" w14:textId="77777777" w:rsidR="008F19AE" w:rsidRPr="00566BF5" w:rsidRDefault="008F19AE" w:rsidP="008F19AE">
            <w:pPr>
              <w:pStyle w:val="TAL"/>
              <w:rPr>
                <w:ins w:id="131" w:author="Ericsson" w:date="2021-12-15T15:07:00Z"/>
                <w:rFonts w:eastAsia="MS Gothic"/>
              </w:rPr>
            </w:pPr>
            <w:ins w:id="132" w:author="Ericsson" w:date="2021-12-15T15:07:00Z">
              <w:r w:rsidRPr="00566BF5">
                <w:rPr>
                  <w:rFonts w:eastAsia="MS Gothic"/>
                </w:rPr>
                <w:t>200 OK</w:t>
              </w:r>
            </w:ins>
          </w:p>
        </w:tc>
        <w:tc>
          <w:tcPr>
            <w:tcW w:w="4196" w:type="dxa"/>
            <w:tcBorders>
              <w:top w:val="single" w:sz="4" w:space="0" w:color="auto"/>
            </w:tcBorders>
          </w:tcPr>
          <w:p w14:paraId="2EE9C899" w14:textId="77777777" w:rsidR="008F19AE" w:rsidRPr="00566BF5" w:rsidRDefault="008F19AE" w:rsidP="008F19AE">
            <w:pPr>
              <w:pStyle w:val="TAL"/>
              <w:rPr>
                <w:ins w:id="133" w:author="Ericsson" w:date="2021-12-15T15:07:00Z"/>
                <w:rFonts w:eastAsia="MS Gothic"/>
              </w:rPr>
            </w:pPr>
            <w:ins w:id="134" w:author="Ericsson" w:date="2021-12-15T15:07:00Z">
              <w:r w:rsidRPr="00566BF5">
                <w:rPr>
                  <w:rFonts w:eastAsia="MS Gothic"/>
                </w:rPr>
                <w:t xml:space="preserve">SS responds to INVITE. </w:t>
              </w:r>
            </w:ins>
          </w:p>
        </w:tc>
      </w:tr>
      <w:tr w:rsidR="008F19AE" w:rsidRPr="00613175" w14:paraId="0DFEC9B3" w14:textId="77777777" w:rsidTr="008F19AE">
        <w:trPr>
          <w:cantSplit/>
          <w:jc w:val="center"/>
          <w:ins w:id="135" w:author="Ericsson" w:date="2021-12-15T15:07:00Z"/>
        </w:trPr>
        <w:tc>
          <w:tcPr>
            <w:tcW w:w="680" w:type="dxa"/>
            <w:tcBorders>
              <w:top w:val="single" w:sz="4" w:space="0" w:color="auto"/>
              <w:bottom w:val="single" w:sz="4" w:space="0" w:color="auto"/>
            </w:tcBorders>
          </w:tcPr>
          <w:p w14:paraId="6A4171E8" w14:textId="77777777" w:rsidR="008F19AE" w:rsidRPr="00566BF5" w:rsidRDefault="008F19AE" w:rsidP="008F19AE">
            <w:pPr>
              <w:pStyle w:val="TAC"/>
              <w:rPr>
                <w:ins w:id="136" w:author="Ericsson" w:date="2021-12-15T15:07:00Z"/>
                <w:rFonts w:eastAsia="MS Gothic"/>
              </w:rPr>
            </w:pPr>
            <w:ins w:id="137" w:author="Ericsson" w:date="2021-12-15T15:07:00Z">
              <w:r w:rsidRPr="00566BF5">
                <w:rPr>
                  <w:rFonts w:eastAsia="MS Gothic"/>
                </w:rPr>
                <w:t>12</w:t>
              </w:r>
            </w:ins>
          </w:p>
        </w:tc>
        <w:tc>
          <w:tcPr>
            <w:tcW w:w="1260" w:type="dxa"/>
            <w:gridSpan w:val="2"/>
          </w:tcPr>
          <w:p w14:paraId="6BBBCE09" w14:textId="77777777" w:rsidR="008F19AE" w:rsidRPr="00566BF5" w:rsidRDefault="008F19AE" w:rsidP="008F19AE">
            <w:pPr>
              <w:pStyle w:val="TAC"/>
              <w:rPr>
                <w:ins w:id="138" w:author="Ericsson" w:date="2021-12-15T15:07:00Z"/>
                <w:rFonts w:eastAsia="MS Gothic"/>
              </w:rPr>
            </w:pPr>
            <w:ins w:id="139" w:author="Ericsson" w:date="2021-12-15T15:07:00Z">
              <w:r w:rsidRPr="00566BF5">
                <w:rPr>
                  <w:rFonts w:eastAsia="MS Gothic"/>
                </w:rPr>
                <w:sym w:font="Wingdings" w:char="F0E0"/>
              </w:r>
            </w:ins>
          </w:p>
        </w:tc>
        <w:tc>
          <w:tcPr>
            <w:tcW w:w="3420" w:type="dxa"/>
            <w:tcBorders>
              <w:top w:val="single" w:sz="4" w:space="0" w:color="auto"/>
              <w:bottom w:val="single" w:sz="4" w:space="0" w:color="auto"/>
            </w:tcBorders>
          </w:tcPr>
          <w:p w14:paraId="1EDC19AC" w14:textId="77777777" w:rsidR="008F19AE" w:rsidRPr="00566BF5" w:rsidRDefault="008F19AE" w:rsidP="008F19AE">
            <w:pPr>
              <w:pStyle w:val="TAL"/>
              <w:rPr>
                <w:ins w:id="140" w:author="Ericsson" w:date="2021-12-15T15:07:00Z"/>
                <w:rFonts w:eastAsia="MS Gothic"/>
              </w:rPr>
            </w:pPr>
            <w:ins w:id="141" w:author="Ericsson" w:date="2021-12-15T15:07:00Z">
              <w:r w:rsidRPr="00566BF5">
                <w:rPr>
                  <w:rFonts w:eastAsia="MS Gothic"/>
                </w:rPr>
                <w:t>ACK</w:t>
              </w:r>
            </w:ins>
          </w:p>
        </w:tc>
        <w:tc>
          <w:tcPr>
            <w:tcW w:w="4196" w:type="dxa"/>
            <w:tcBorders>
              <w:top w:val="single" w:sz="4" w:space="0" w:color="auto"/>
              <w:bottom w:val="single" w:sz="4" w:space="0" w:color="auto"/>
            </w:tcBorders>
          </w:tcPr>
          <w:p w14:paraId="7CD18C42" w14:textId="77777777" w:rsidR="008F19AE" w:rsidRPr="00613175" w:rsidRDefault="008F19AE" w:rsidP="008F19AE">
            <w:pPr>
              <w:pStyle w:val="TAL"/>
              <w:rPr>
                <w:ins w:id="142" w:author="Ericsson" w:date="2021-12-15T15:07:00Z"/>
                <w:rFonts w:eastAsia="MS Gothic"/>
              </w:rPr>
            </w:pPr>
            <w:ins w:id="143" w:author="Ericsson" w:date="2021-12-15T15:07:00Z">
              <w:r w:rsidRPr="00566BF5">
                <w:rPr>
                  <w:rFonts w:eastAsia="MS Gothic"/>
                </w:rPr>
                <w:t>UE acknowledges.</w:t>
              </w:r>
              <w:r w:rsidRPr="00613175">
                <w:rPr>
                  <w:rFonts w:eastAsia="MS Gothic"/>
                </w:rPr>
                <w:t xml:space="preserve"> </w:t>
              </w:r>
            </w:ins>
          </w:p>
        </w:tc>
      </w:tr>
    </w:tbl>
    <w:p w14:paraId="028C861D" w14:textId="77777777" w:rsidR="008F19AE" w:rsidRPr="00613175" w:rsidRDefault="008F19AE" w:rsidP="008F19AE">
      <w:pPr>
        <w:rPr>
          <w:ins w:id="144" w:author="Ericsson" w:date="2021-12-15T15:07:00Z"/>
        </w:rPr>
      </w:pPr>
    </w:p>
    <w:p w14:paraId="6401AED8" w14:textId="77777777" w:rsidR="008F19AE" w:rsidRPr="00566BF5" w:rsidRDefault="008F19AE" w:rsidP="008F19AE">
      <w:pPr>
        <w:pStyle w:val="H6"/>
        <w:rPr>
          <w:ins w:id="145" w:author="Ericsson" w:date="2021-12-15T15:07:00Z"/>
        </w:rPr>
      </w:pPr>
      <w:ins w:id="146" w:author="Ericsson" w:date="2021-12-15T15:07:00Z">
        <w:r w:rsidRPr="00566BF5">
          <w:lastRenderedPageBreak/>
          <w:t>Specific Message Contents</w:t>
        </w:r>
      </w:ins>
    </w:p>
    <w:p w14:paraId="2F9D8A09" w14:textId="77777777" w:rsidR="008F19AE" w:rsidRPr="00566BF5" w:rsidRDefault="008F19AE" w:rsidP="008F19AE">
      <w:pPr>
        <w:pStyle w:val="H6"/>
        <w:rPr>
          <w:ins w:id="147" w:author="Ericsson" w:date="2021-12-15T15:07:00Z"/>
        </w:rPr>
      </w:pPr>
      <w:ins w:id="148" w:author="Ericsson" w:date="2021-12-15T15:07:00Z">
        <w:r w:rsidRPr="00566BF5">
          <w:t>INVITE (Step 1)</w:t>
        </w:r>
      </w:ins>
    </w:p>
    <w:p w14:paraId="49C54586" w14:textId="77777777" w:rsidR="008F19AE" w:rsidRPr="00566BF5" w:rsidRDefault="008F19AE" w:rsidP="008F19AE">
      <w:pPr>
        <w:keepNext/>
        <w:rPr>
          <w:ins w:id="149" w:author="Ericsson" w:date="2021-12-15T15:07:00Z"/>
        </w:rPr>
      </w:pPr>
      <w:ins w:id="150" w:author="Ericsson" w:date="2021-12-15T15:07:00Z">
        <w:r w:rsidRPr="00566BF5">
          <w:t>Use the default message "INVITE for MO Call Setup" in Annex A.2.1 of TS 34.229-1 [2] applying conditions A1, A3, A4, A28, A29, A30, and A31, and with the following exceptions:</w:t>
        </w:r>
      </w:ins>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F19AE" w:rsidRPr="00566BF5" w14:paraId="39989AF9" w14:textId="77777777" w:rsidTr="008F19AE">
        <w:trPr>
          <w:jc w:val="center"/>
          <w:ins w:id="151" w:author="Ericsson" w:date="2021-12-15T15:07:00Z"/>
        </w:trPr>
        <w:tc>
          <w:tcPr>
            <w:tcW w:w="1616" w:type="dxa"/>
            <w:tcBorders>
              <w:top w:val="single" w:sz="4" w:space="0" w:color="auto"/>
              <w:left w:val="single" w:sz="4" w:space="0" w:color="auto"/>
              <w:bottom w:val="single" w:sz="4" w:space="0" w:color="auto"/>
              <w:right w:val="single" w:sz="6" w:space="0" w:color="auto"/>
            </w:tcBorders>
          </w:tcPr>
          <w:p w14:paraId="3008FFBF" w14:textId="77777777" w:rsidR="008F19AE" w:rsidRPr="00566BF5" w:rsidRDefault="008F19AE" w:rsidP="008F19AE">
            <w:pPr>
              <w:pStyle w:val="TAH"/>
              <w:jc w:val="left"/>
              <w:rPr>
                <w:ins w:id="152" w:author="Ericsson" w:date="2021-12-15T15:07:00Z"/>
              </w:rPr>
            </w:pPr>
            <w:ins w:id="153" w:author="Ericsson" w:date="2021-12-15T15:07:00Z">
              <w:r w:rsidRPr="00566BF5">
                <w:t>Header/param</w:t>
              </w:r>
            </w:ins>
          </w:p>
        </w:tc>
        <w:tc>
          <w:tcPr>
            <w:tcW w:w="7938" w:type="dxa"/>
            <w:tcBorders>
              <w:top w:val="single" w:sz="4" w:space="0" w:color="auto"/>
              <w:left w:val="single" w:sz="6" w:space="0" w:color="auto"/>
              <w:bottom w:val="single" w:sz="4" w:space="0" w:color="auto"/>
              <w:right w:val="single" w:sz="4" w:space="0" w:color="auto"/>
            </w:tcBorders>
          </w:tcPr>
          <w:p w14:paraId="64480299" w14:textId="77777777" w:rsidR="008F19AE" w:rsidRPr="00566BF5" w:rsidRDefault="008F19AE" w:rsidP="008F19AE">
            <w:pPr>
              <w:pStyle w:val="TAH"/>
              <w:jc w:val="left"/>
              <w:rPr>
                <w:ins w:id="154" w:author="Ericsson" w:date="2021-12-15T15:07:00Z"/>
              </w:rPr>
            </w:pPr>
            <w:ins w:id="155" w:author="Ericsson" w:date="2021-12-15T15:07:00Z">
              <w:r w:rsidRPr="00566BF5">
                <w:t>Value/Remark</w:t>
              </w:r>
            </w:ins>
          </w:p>
        </w:tc>
      </w:tr>
      <w:tr w:rsidR="008F19AE" w:rsidRPr="00566BF5" w14:paraId="3BEEF7DA" w14:textId="77777777" w:rsidTr="008F19AE">
        <w:trPr>
          <w:jc w:val="center"/>
          <w:ins w:id="156" w:author="Ericsson" w:date="2021-12-15T15:07:00Z"/>
        </w:trPr>
        <w:tc>
          <w:tcPr>
            <w:tcW w:w="1616" w:type="dxa"/>
            <w:tcBorders>
              <w:top w:val="single" w:sz="4" w:space="0" w:color="auto"/>
              <w:left w:val="single" w:sz="4" w:space="0" w:color="auto"/>
              <w:bottom w:val="nil"/>
              <w:right w:val="single" w:sz="6" w:space="0" w:color="auto"/>
            </w:tcBorders>
          </w:tcPr>
          <w:p w14:paraId="2E7E11CF" w14:textId="77777777" w:rsidR="008F19AE" w:rsidRPr="00566BF5" w:rsidRDefault="008F19AE" w:rsidP="008F19AE">
            <w:pPr>
              <w:pStyle w:val="TAH"/>
              <w:jc w:val="left"/>
              <w:rPr>
                <w:ins w:id="157" w:author="Ericsson" w:date="2021-12-15T15:07:00Z"/>
              </w:rPr>
            </w:pPr>
            <w:ins w:id="158" w:author="Ericsson" w:date="2021-12-15T15:07:00Z">
              <w:r w:rsidRPr="00566BF5">
                <w:t>Supported</w:t>
              </w:r>
            </w:ins>
          </w:p>
        </w:tc>
        <w:tc>
          <w:tcPr>
            <w:tcW w:w="7938" w:type="dxa"/>
            <w:tcBorders>
              <w:top w:val="single" w:sz="4" w:space="0" w:color="auto"/>
              <w:left w:val="single" w:sz="6" w:space="0" w:color="auto"/>
              <w:bottom w:val="nil"/>
              <w:right w:val="single" w:sz="4" w:space="0" w:color="auto"/>
            </w:tcBorders>
          </w:tcPr>
          <w:p w14:paraId="357DF363" w14:textId="77777777" w:rsidR="008F19AE" w:rsidRPr="00566BF5" w:rsidRDefault="008F19AE" w:rsidP="008F19AE">
            <w:pPr>
              <w:pStyle w:val="TAH"/>
              <w:rPr>
                <w:ins w:id="159" w:author="Ericsson" w:date="2021-12-15T15:07:00Z"/>
              </w:rPr>
            </w:pPr>
          </w:p>
        </w:tc>
      </w:tr>
      <w:tr w:rsidR="008F19AE" w:rsidRPr="00613175" w14:paraId="749F6076" w14:textId="77777777" w:rsidTr="008F19AE">
        <w:trPr>
          <w:jc w:val="center"/>
          <w:ins w:id="160" w:author="Ericsson" w:date="2021-12-15T15:07:00Z"/>
        </w:trPr>
        <w:tc>
          <w:tcPr>
            <w:tcW w:w="1616" w:type="dxa"/>
            <w:tcBorders>
              <w:top w:val="nil"/>
              <w:left w:val="single" w:sz="4" w:space="0" w:color="auto"/>
              <w:bottom w:val="nil"/>
              <w:right w:val="single" w:sz="6" w:space="0" w:color="auto"/>
            </w:tcBorders>
          </w:tcPr>
          <w:p w14:paraId="59A74CB2" w14:textId="77777777" w:rsidR="008F19AE" w:rsidRPr="00566BF5" w:rsidRDefault="008F19AE" w:rsidP="008F19AE">
            <w:pPr>
              <w:pStyle w:val="TAH"/>
              <w:jc w:val="left"/>
              <w:rPr>
                <w:ins w:id="161" w:author="Ericsson" w:date="2021-12-15T15:07:00Z"/>
                <w:b w:val="0"/>
              </w:rPr>
            </w:pPr>
            <w:ins w:id="162" w:author="Ericsson" w:date="2021-12-15T15:07:00Z">
              <w:r w:rsidRPr="00566BF5">
                <w:rPr>
                  <w:b w:val="0"/>
                </w:rPr>
                <w:t xml:space="preserve">    option-tag</w:t>
              </w:r>
            </w:ins>
          </w:p>
        </w:tc>
        <w:tc>
          <w:tcPr>
            <w:tcW w:w="7938" w:type="dxa"/>
            <w:tcBorders>
              <w:top w:val="nil"/>
              <w:left w:val="single" w:sz="6" w:space="0" w:color="auto"/>
              <w:bottom w:val="nil"/>
              <w:right w:val="single" w:sz="4" w:space="0" w:color="auto"/>
            </w:tcBorders>
          </w:tcPr>
          <w:p w14:paraId="02363517" w14:textId="77777777" w:rsidR="008F19AE" w:rsidRPr="00566BF5" w:rsidRDefault="008F19AE" w:rsidP="008F19AE">
            <w:pPr>
              <w:pStyle w:val="TAH"/>
              <w:jc w:val="left"/>
              <w:rPr>
                <w:ins w:id="163" w:author="Ericsson" w:date="2021-12-15T15:07:00Z"/>
                <w:b w:val="0"/>
              </w:rPr>
            </w:pPr>
            <w:ins w:id="164" w:author="Ericsson" w:date="2021-12-15T15:07:00Z">
              <w:r w:rsidRPr="00566BF5">
                <w:rPr>
                  <w:b w:val="0"/>
                  <w:i/>
                  <w:iCs/>
                  <w:snapToGrid w:val="0"/>
                </w:rPr>
                <w:t>precondition</w:t>
              </w:r>
            </w:ins>
          </w:p>
        </w:tc>
      </w:tr>
      <w:tr w:rsidR="008F19AE" w:rsidRPr="00613175" w14:paraId="3D31289C" w14:textId="77777777" w:rsidTr="008F1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ins w:id="165" w:author="Ericsson" w:date="2021-12-15T15:07:00Z"/>
        </w:trPr>
        <w:tc>
          <w:tcPr>
            <w:tcW w:w="1616" w:type="dxa"/>
          </w:tcPr>
          <w:p w14:paraId="2144760C" w14:textId="77777777" w:rsidR="008F19AE" w:rsidRPr="00566BF5" w:rsidRDefault="008F19AE" w:rsidP="008F19AE">
            <w:pPr>
              <w:pStyle w:val="TAL"/>
              <w:rPr>
                <w:ins w:id="166" w:author="Ericsson" w:date="2021-12-15T15:07:00Z"/>
                <w:rFonts w:eastAsia="SimSun"/>
                <w:b/>
                <w:szCs w:val="24"/>
                <w:lang w:eastAsia="zh-CN"/>
              </w:rPr>
            </w:pPr>
            <w:ins w:id="167" w:author="Ericsson" w:date="2021-12-15T15:07:00Z">
              <w:r w:rsidRPr="00566BF5">
                <w:rPr>
                  <w:rFonts w:eastAsia="SimSun"/>
                  <w:b/>
                  <w:szCs w:val="24"/>
                  <w:lang w:eastAsia="zh-CN"/>
                </w:rPr>
                <w:t>Message-body</w:t>
              </w:r>
            </w:ins>
          </w:p>
        </w:tc>
        <w:tc>
          <w:tcPr>
            <w:tcW w:w="7938" w:type="dxa"/>
            <w:shd w:val="clear" w:color="auto" w:fill="auto"/>
          </w:tcPr>
          <w:p w14:paraId="5A717968" w14:textId="77777777" w:rsidR="008F19AE" w:rsidRPr="00566BF5" w:rsidRDefault="008F19AE" w:rsidP="008F19AE">
            <w:pPr>
              <w:pStyle w:val="TAL"/>
              <w:rPr>
                <w:ins w:id="168" w:author="Ericsson" w:date="2021-12-15T15:07:00Z"/>
                <w:rFonts w:eastAsia="SimSun"/>
                <w:lang w:eastAsia="zh-CN"/>
              </w:rPr>
            </w:pPr>
            <w:ins w:id="169" w:author="Ericsson" w:date="2021-12-15T15:07:00Z">
              <w:r w:rsidRPr="00566BF5">
                <w:rPr>
                  <w:rFonts w:eastAsia="SimSun"/>
                  <w:lang w:eastAsia="zh-CN"/>
                </w:rPr>
                <w:t>The following SDP types and values.</w:t>
              </w:r>
            </w:ins>
          </w:p>
          <w:p w14:paraId="4E4B7CD2" w14:textId="77777777" w:rsidR="008F19AE" w:rsidRPr="00566BF5" w:rsidRDefault="008F19AE" w:rsidP="008F19AE">
            <w:pPr>
              <w:pStyle w:val="TAL"/>
              <w:rPr>
                <w:ins w:id="170" w:author="Ericsson" w:date="2021-12-15T15:07:00Z"/>
                <w:rFonts w:eastAsia="SimSun"/>
                <w:lang w:eastAsia="zh-CN"/>
              </w:rPr>
            </w:pPr>
          </w:p>
          <w:p w14:paraId="41006FA9" w14:textId="77777777" w:rsidR="008F19AE" w:rsidRPr="00566BF5" w:rsidRDefault="008F19AE" w:rsidP="008F19AE">
            <w:pPr>
              <w:pStyle w:val="TAL"/>
              <w:rPr>
                <w:ins w:id="171" w:author="Ericsson" w:date="2021-12-15T15:07:00Z"/>
                <w:rFonts w:eastAsia="SimSun"/>
                <w:b/>
                <w:lang w:eastAsia="zh-CN"/>
              </w:rPr>
            </w:pPr>
            <w:ins w:id="172" w:author="Ericsson" w:date="2021-12-15T15:07:00Z">
              <w:r w:rsidRPr="00566BF5">
                <w:rPr>
                  <w:rFonts w:eastAsia="SimSun"/>
                  <w:b/>
                  <w:lang w:eastAsia="zh-CN"/>
                </w:rPr>
                <w:t>Session description:</w:t>
              </w:r>
            </w:ins>
          </w:p>
          <w:p w14:paraId="48C88B66" w14:textId="77777777" w:rsidR="008F19AE" w:rsidRPr="00566BF5" w:rsidRDefault="008F19AE" w:rsidP="008F19AE">
            <w:pPr>
              <w:pStyle w:val="TAL"/>
              <w:rPr>
                <w:ins w:id="173" w:author="Ericsson" w:date="2021-12-15T15:07:00Z"/>
                <w:rFonts w:eastAsia="SimSun"/>
                <w:i/>
                <w:lang w:eastAsia="zh-CN"/>
              </w:rPr>
            </w:pPr>
            <w:ins w:id="174" w:author="Ericsson" w:date="2021-12-15T15:07:00Z">
              <w:r w:rsidRPr="00566BF5">
                <w:rPr>
                  <w:rFonts w:eastAsia="SimSun"/>
                  <w:i/>
                  <w:lang w:eastAsia="zh-CN"/>
                </w:rPr>
                <w:t>v=0</w:t>
              </w:r>
            </w:ins>
          </w:p>
          <w:p w14:paraId="50989C33" w14:textId="77777777" w:rsidR="008F19AE" w:rsidRPr="00566BF5" w:rsidRDefault="008F19AE" w:rsidP="008F19AE">
            <w:pPr>
              <w:pStyle w:val="TAL"/>
              <w:rPr>
                <w:ins w:id="175" w:author="Ericsson" w:date="2021-12-15T15:07:00Z"/>
                <w:rFonts w:eastAsia="SimSun"/>
                <w:lang w:eastAsia="zh-CN"/>
              </w:rPr>
            </w:pPr>
            <w:ins w:id="176" w:author="Ericsson" w:date="2021-12-15T15:07:00Z">
              <w:r w:rsidRPr="00566BF5">
                <w:rPr>
                  <w:rFonts w:eastAsia="SimSun"/>
                  <w:i/>
                  <w:lang w:eastAsia="zh-CN"/>
                </w:rPr>
                <w:t>o=</w:t>
              </w:r>
              <w:r w:rsidRPr="00566BF5">
                <w:rPr>
                  <w:rFonts w:eastAsia="SimSun"/>
                  <w:iCs/>
                  <w:snapToGrid w:val="0"/>
                  <w:lang w:eastAsia="zh-CN"/>
                </w:rPr>
                <w:t>(username)</w:t>
              </w:r>
              <w:r w:rsidRPr="00566BF5">
                <w:rPr>
                  <w:rFonts w:eastAsia="SimSun"/>
                  <w:lang w:eastAsia="zh-CN"/>
                </w:rPr>
                <w:t xml:space="preserve"> (</w:t>
              </w:r>
              <w:proofErr w:type="spellStart"/>
              <w:r w:rsidRPr="00566BF5">
                <w:rPr>
                  <w:rFonts w:eastAsia="SimSun"/>
                  <w:lang w:eastAsia="zh-CN"/>
                </w:rPr>
                <w:t>sess</w:t>
              </w:r>
              <w:proofErr w:type="spellEnd"/>
              <w:r w:rsidRPr="00566BF5">
                <w:rPr>
                  <w:rFonts w:eastAsia="SimSun"/>
                  <w:lang w:eastAsia="zh-CN"/>
                </w:rPr>
                <w:t>-id) (</w:t>
              </w:r>
              <w:proofErr w:type="spellStart"/>
              <w:r w:rsidRPr="00566BF5">
                <w:rPr>
                  <w:rFonts w:eastAsia="SimSun"/>
                  <w:lang w:eastAsia="zh-CN"/>
                </w:rPr>
                <w:t>sess</w:t>
              </w:r>
              <w:proofErr w:type="spellEnd"/>
              <w:r w:rsidRPr="00566BF5">
                <w:rPr>
                  <w:rFonts w:eastAsia="SimSun"/>
                  <w:lang w:eastAsia="zh-CN"/>
                </w:rPr>
                <w:t>-version) IN (</w:t>
              </w:r>
              <w:proofErr w:type="spellStart"/>
              <w:r w:rsidRPr="00566BF5">
                <w:rPr>
                  <w:rFonts w:eastAsia="SimSun"/>
                  <w:lang w:eastAsia="zh-CN"/>
                </w:rPr>
                <w:t>addrtype</w:t>
              </w:r>
              <w:proofErr w:type="spellEnd"/>
              <w:r w:rsidRPr="00566BF5">
                <w:rPr>
                  <w:rFonts w:eastAsia="SimSun"/>
                  <w:lang w:eastAsia="zh-CN"/>
                </w:rPr>
                <w:t>) (unicast-address for UE)</w:t>
              </w:r>
            </w:ins>
          </w:p>
          <w:p w14:paraId="09AD29B2" w14:textId="77777777" w:rsidR="008F19AE" w:rsidRPr="00566BF5" w:rsidRDefault="008F19AE" w:rsidP="008F19AE">
            <w:pPr>
              <w:pStyle w:val="TAL"/>
              <w:rPr>
                <w:ins w:id="177" w:author="Ericsson" w:date="2021-12-15T15:07:00Z"/>
                <w:rFonts w:eastAsia="SimSun"/>
                <w:lang w:eastAsia="zh-CN"/>
              </w:rPr>
            </w:pPr>
            <w:ins w:id="178" w:author="Ericsson" w:date="2021-12-15T15:07:00Z">
              <w:r w:rsidRPr="00566BF5">
                <w:rPr>
                  <w:rFonts w:eastAsia="SimSun"/>
                  <w:i/>
                  <w:lang w:eastAsia="zh-CN"/>
                </w:rPr>
                <w:t>s</w:t>
              </w:r>
              <w:proofErr w:type="gramStart"/>
              <w:r w:rsidRPr="00566BF5">
                <w:rPr>
                  <w:rFonts w:eastAsia="SimSun"/>
                  <w:i/>
                  <w:lang w:eastAsia="zh-CN"/>
                </w:rPr>
                <w:t>=</w:t>
              </w:r>
              <w:r w:rsidRPr="00566BF5">
                <w:rPr>
                  <w:rFonts w:eastAsia="SimSun"/>
                  <w:lang w:eastAsia="zh-CN"/>
                </w:rPr>
                <w:t>(</w:t>
              </w:r>
              <w:proofErr w:type="gramEnd"/>
              <w:r w:rsidRPr="00566BF5">
                <w:rPr>
                  <w:rFonts w:eastAsia="SimSun"/>
                  <w:lang w:eastAsia="zh-CN"/>
                </w:rPr>
                <w:t>session name)</w:t>
              </w:r>
            </w:ins>
          </w:p>
          <w:p w14:paraId="53254AFC" w14:textId="77777777" w:rsidR="008F19AE" w:rsidRPr="00566BF5" w:rsidRDefault="008F19AE" w:rsidP="008F19AE">
            <w:pPr>
              <w:pStyle w:val="TAL"/>
              <w:rPr>
                <w:ins w:id="179" w:author="Ericsson" w:date="2021-12-15T15:07:00Z"/>
                <w:rFonts w:eastAsia="SimSun"/>
                <w:lang w:eastAsia="zh-CN"/>
              </w:rPr>
            </w:pPr>
            <w:ins w:id="180" w:author="Ericsson" w:date="2021-12-15T15:07:00Z">
              <w:r w:rsidRPr="00566BF5">
                <w:rPr>
                  <w:rFonts w:eastAsia="SimSun"/>
                  <w:i/>
                  <w:lang w:eastAsia="zh-CN"/>
                </w:rPr>
                <w:t>c=IN</w:t>
              </w:r>
              <w:r w:rsidRPr="00566BF5">
                <w:rPr>
                  <w:rFonts w:eastAsia="SimSun"/>
                  <w:lang w:eastAsia="zh-CN"/>
                </w:rPr>
                <w:t xml:space="preserve"> (</w:t>
              </w:r>
              <w:proofErr w:type="spellStart"/>
              <w:r w:rsidRPr="00566BF5">
                <w:rPr>
                  <w:rFonts w:eastAsia="SimSun"/>
                  <w:lang w:eastAsia="zh-CN"/>
                </w:rPr>
                <w:t>addrtype</w:t>
              </w:r>
              <w:proofErr w:type="spellEnd"/>
              <w:r w:rsidRPr="00566BF5">
                <w:rPr>
                  <w:rFonts w:eastAsia="SimSun"/>
                  <w:lang w:eastAsia="zh-CN"/>
                </w:rPr>
                <w:t>) (connection-address for UE) [Note 1]</w:t>
              </w:r>
            </w:ins>
          </w:p>
          <w:p w14:paraId="58BA7DA9" w14:textId="77777777" w:rsidR="008F19AE" w:rsidRPr="00566BF5" w:rsidRDefault="008F19AE" w:rsidP="008F19AE">
            <w:pPr>
              <w:pStyle w:val="TAL"/>
              <w:rPr>
                <w:ins w:id="181" w:author="Ericsson" w:date="2021-12-15T15:07:00Z"/>
                <w:rFonts w:eastAsia="SimSun"/>
                <w:lang w:eastAsia="zh-CN"/>
              </w:rPr>
            </w:pPr>
            <w:ins w:id="182" w:author="Ericsson" w:date="2021-12-15T15:07:00Z">
              <w:r w:rsidRPr="00566BF5">
                <w:rPr>
                  <w:rFonts w:eastAsia="SimSun"/>
                  <w:i/>
                  <w:lang w:eastAsia="zh-CN"/>
                </w:rPr>
                <w:t>b=AS</w:t>
              </w:r>
              <w:r w:rsidRPr="00566BF5">
                <w:rPr>
                  <w:rFonts w:eastAsia="SimSun"/>
                  <w:lang w:eastAsia="zh-CN"/>
                </w:rPr>
                <w:t>: (bandwidth-value)</w:t>
              </w:r>
            </w:ins>
          </w:p>
          <w:p w14:paraId="0573AD9D" w14:textId="77777777" w:rsidR="008F19AE" w:rsidRPr="00566BF5" w:rsidRDefault="008F19AE" w:rsidP="008F19AE">
            <w:pPr>
              <w:pStyle w:val="TAL"/>
              <w:rPr>
                <w:ins w:id="183" w:author="Ericsson" w:date="2021-12-15T15:07:00Z"/>
                <w:rFonts w:eastAsia="SimSun"/>
                <w:lang w:eastAsia="zh-CN"/>
              </w:rPr>
            </w:pPr>
          </w:p>
          <w:p w14:paraId="41D8251F" w14:textId="77777777" w:rsidR="008F19AE" w:rsidRPr="00566BF5" w:rsidRDefault="008F19AE" w:rsidP="008F19AE">
            <w:pPr>
              <w:pStyle w:val="TAL"/>
              <w:rPr>
                <w:ins w:id="184" w:author="Ericsson" w:date="2021-12-15T15:07:00Z"/>
                <w:rFonts w:eastAsia="SimSun"/>
                <w:b/>
                <w:lang w:eastAsia="zh-CN"/>
              </w:rPr>
            </w:pPr>
            <w:ins w:id="185" w:author="Ericsson" w:date="2021-12-15T15:07:00Z">
              <w:r w:rsidRPr="00566BF5">
                <w:rPr>
                  <w:rFonts w:eastAsia="SimSun"/>
                  <w:b/>
                  <w:lang w:eastAsia="zh-CN"/>
                </w:rPr>
                <w:t>Time description:</w:t>
              </w:r>
            </w:ins>
          </w:p>
          <w:p w14:paraId="1C14DBDF" w14:textId="77777777" w:rsidR="008F19AE" w:rsidRPr="00566BF5" w:rsidRDefault="008F19AE" w:rsidP="008F19AE">
            <w:pPr>
              <w:pStyle w:val="TAL"/>
              <w:rPr>
                <w:ins w:id="186" w:author="Ericsson" w:date="2021-12-15T15:07:00Z"/>
                <w:rFonts w:eastAsia="SimSun"/>
                <w:lang w:eastAsia="zh-CN"/>
              </w:rPr>
            </w:pPr>
            <w:ins w:id="187" w:author="Ericsson" w:date="2021-12-15T15:07:00Z">
              <w:r w:rsidRPr="00566BF5">
                <w:rPr>
                  <w:rFonts w:eastAsia="SimSun"/>
                  <w:i/>
                  <w:lang w:eastAsia="zh-CN"/>
                </w:rPr>
                <w:t>t=</w:t>
              </w:r>
              <w:r w:rsidRPr="00566BF5">
                <w:rPr>
                  <w:rFonts w:eastAsia="SimSun"/>
                  <w:lang w:eastAsia="zh-CN"/>
                </w:rPr>
                <w:t xml:space="preserve"> (start-time) (stop-time)</w:t>
              </w:r>
            </w:ins>
          </w:p>
          <w:p w14:paraId="6743CA08" w14:textId="77777777" w:rsidR="008F19AE" w:rsidRPr="00566BF5" w:rsidRDefault="008F19AE" w:rsidP="008F19AE">
            <w:pPr>
              <w:pStyle w:val="TAL"/>
              <w:rPr>
                <w:ins w:id="188" w:author="Ericsson" w:date="2021-12-15T15:07:00Z"/>
                <w:rFonts w:eastAsia="SimSun"/>
                <w:lang w:eastAsia="zh-CN"/>
              </w:rPr>
            </w:pPr>
          </w:p>
          <w:p w14:paraId="31BEBF3B" w14:textId="77777777" w:rsidR="00100564" w:rsidRPr="00566BF5" w:rsidRDefault="00100564" w:rsidP="00100564">
            <w:pPr>
              <w:pStyle w:val="TAL"/>
              <w:rPr>
                <w:ins w:id="189" w:author="Ericsson" w:date="2022-01-03T16:29:00Z"/>
                <w:rFonts w:eastAsia="SimSun"/>
                <w:b/>
                <w:lang w:eastAsia="zh-CN"/>
              </w:rPr>
            </w:pPr>
            <w:ins w:id="190" w:author="Ericsson" w:date="2022-01-03T16:29:00Z">
              <w:r w:rsidRPr="00566BF5">
                <w:rPr>
                  <w:rFonts w:eastAsia="SimSun"/>
                  <w:b/>
                  <w:lang w:eastAsia="zh-CN"/>
                </w:rPr>
                <w:t>Media description:</w:t>
              </w:r>
            </w:ins>
          </w:p>
          <w:p w14:paraId="7DBB16BE" w14:textId="77777777" w:rsidR="00100564" w:rsidRPr="00566BF5" w:rsidRDefault="00100564" w:rsidP="00100564">
            <w:pPr>
              <w:pStyle w:val="TAL"/>
              <w:rPr>
                <w:ins w:id="191" w:author="Ericsson" w:date="2022-01-03T16:29:00Z"/>
                <w:rFonts w:eastAsia="SimSun"/>
                <w:lang w:eastAsia="zh-CN"/>
              </w:rPr>
            </w:pPr>
            <w:ins w:id="192" w:author="Ericsson" w:date="2022-01-03T16:29:00Z">
              <w:r w:rsidRPr="00566BF5">
                <w:rPr>
                  <w:rFonts w:eastAsia="SimSun"/>
                  <w:i/>
                  <w:lang w:eastAsia="zh-CN"/>
                </w:rPr>
                <w:t xml:space="preserve">m=audio </w:t>
              </w:r>
              <w:r w:rsidRPr="00566BF5">
                <w:rPr>
                  <w:rFonts w:eastAsia="SimSun"/>
                  <w:iCs/>
                  <w:lang w:eastAsia="zh-CN"/>
                </w:rPr>
                <w:t>(transport port)</w:t>
              </w:r>
              <w:r w:rsidRPr="00566BF5">
                <w:rPr>
                  <w:rFonts w:eastAsia="SimSun"/>
                  <w:i/>
                  <w:lang w:eastAsia="zh-CN"/>
                </w:rPr>
                <w:t xml:space="preserve"> RTP/AVP</w:t>
              </w:r>
              <w:r w:rsidRPr="00566BF5">
                <w:rPr>
                  <w:rFonts w:eastAsia="SimSun"/>
                  <w:lang w:eastAsia="zh-CN"/>
                </w:rPr>
                <w:t xml:space="preserve"> (</w:t>
              </w:r>
              <w:proofErr w:type="spellStart"/>
              <w:r w:rsidRPr="00566BF5">
                <w:rPr>
                  <w:rFonts w:eastAsia="SimSun"/>
                  <w:lang w:eastAsia="zh-CN"/>
                </w:rPr>
                <w:t>fmt</w:t>
              </w:r>
              <w:proofErr w:type="spellEnd"/>
              <w:r w:rsidRPr="00566BF5">
                <w:rPr>
                  <w:rFonts w:eastAsia="SimSun"/>
                  <w:lang w:eastAsia="zh-CN"/>
                </w:rPr>
                <w:t>)</w:t>
              </w:r>
            </w:ins>
          </w:p>
          <w:p w14:paraId="0D646ED6" w14:textId="77777777" w:rsidR="00100564" w:rsidRPr="00566BF5" w:rsidRDefault="00100564" w:rsidP="00100564">
            <w:pPr>
              <w:pStyle w:val="TAL"/>
              <w:rPr>
                <w:ins w:id="193" w:author="Ericsson" w:date="2022-01-03T16:29:00Z"/>
                <w:rFonts w:eastAsia="SimSun"/>
                <w:lang w:eastAsia="zh-CN"/>
              </w:rPr>
            </w:pPr>
            <w:ins w:id="194" w:author="Ericsson" w:date="2022-01-03T16:29:00Z">
              <w:r w:rsidRPr="00566BF5">
                <w:rPr>
                  <w:rFonts w:eastAsia="SimSun"/>
                  <w:i/>
                  <w:lang w:eastAsia="zh-CN"/>
                </w:rPr>
                <w:t>c=IN</w:t>
              </w:r>
              <w:r w:rsidRPr="00566BF5">
                <w:rPr>
                  <w:rFonts w:eastAsia="SimSun"/>
                  <w:lang w:eastAsia="zh-CN"/>
                </w:rPr>
                <w:t xml:space="preserve"> (</w:t>
              </w:r>
              <w:proofErr w:type="spellStart"/>
              <w:r w:rsidRPr="00566BF5">
                <w:rPr>
                  <w:rFonts w:eastAsia="SimSun"/>
                  <w:lang w:eastAsia="zh-CN"/>
                </w:rPr>
                <w:t>addrtype</w:t>
              </w:r>
              <w:proofErr w:type="spellEnd"/>
              <w:r w:rsidRPr="00566BF5">
                <w:rPr>
                  <w:rFonts w:eastAsia="SimSun"/>
                  <w:lang w:eastAsia="zh-CN"/>
                </w:rPr>
                <w:t>) (connection-address for UE) [Note 1]</w:t>
              </w:r>
            </w:ins>
          </w:p>
          <w:p w14:paraId="60FCCC4D" w14:textId="77777777" w:rsidR="00100564" w:rsidRPr="00566BF5" w:rsidRDefault="00100564" w:rsidP="00100564">
            <w:pPr>
              <w:pStyle w:val="TAL"/>
              <w:rPr>
                <w:ins w:id="195" w:author="Ericsson" w:date="2022-01-03T16:29:00Z"/>
                <w:rFonts w:eastAsia="SimSun"/>
                <w:lang w:eastAsia="zh-CN"/>
              </w:rPr>
            </w:pPr>
            <w:ins w:id="196" w:author="Ericsson" w:date="2022-01-03T16:29:00Z">
              <w:r w:rsidRPr="00566BF5">
                <w:rPr>
                  <w:rFonts w:eastAsia="SimSun"/>
                  <w:i/>
                  <w:lang w:eastAsia="zh-CN"/>
                </w:rPr>
                <w:t>b=AS:</w:t>
              </w:r>
              <w:r w:rsidRPr="00566BF5">
                <w:rPr>
                  <w:rFonts w:eastAsia="SimSun"/>
                  <w:lang w:eastAsia="zh-CN"/>
                </w:rPr>
                <w:t xml:space="preserve"> (bandwidth-value)</w:t>
              </w:r>
            </w:ins>
          </w:p>
          <w:p w14:paraId="5D368787" w14:textId="77777777" w:rsidR="00100564" w:rsidRPr="00566BF5" w:rsidRDefault="00100564" w:rsidP="00100564">
            <w:pPr>
              <w:pStyle w:val="TAL"/>
              <w:rPr>
                <w:ins w:id="197" w:author="Ericsson" w:date="2022-01-03T16:29:00Z"/>
                <w:rFonts w:eastAsia="SimSun" w:cs="Arial"/>
                <w:i/>
                <w:szCs w:val="18"/>
                <w:lang w:eastAsia="zh-CN"/>
              </w:rPr>
            </w:pPr>
            <w:ins w:id="198" w:author="Ericsson" w:date="2022-01-03T16:29:00Z">
              <w:r w:rsidRPr="00566BF5">
                <w:rPr>
                  <w:rFonts w:eastAsia="SimSun" w:cs="Arial"/>
                  <w:i/>
                  <w:szCs w:val="18"/>
                  <w:lang w:eastAsia="zh-CN"/>
                </w:rPr>
                <w:t>b=RS:</w:t>
              </w:r>
              <w:r w:rsidRPr="00566BF5">
                <w:rPr>
                  <w:rFonts w:eastAsia="SimSun" w:cs="Arial"/>
                  <w:b/>
                  <w:szCs w:val="18"/>
                  <w:lang w:eastAsia="zh-CN"/>
                </w:rPr>
                <w:t xml:space="preserve"> </w:t>
              </w:r>
              <w:r w:rsidRPr="00566BF5">
                <w:rPr>
                  <w:rFonts w:eastAsia="SimSun" w:cs="Arial"/>
                  <w:szCs w:val="18"/>
                  <w:lang w:eastAsia="zh-CN"/>
                </w:rPr>
                <w:t>(bandwidth-value)</w:t>
              </w:r>
              <w:r w:rsidRPr="00566BF5">
                <w:rPr>
                  <w:rFonts w:eastAsia="SimSun" w:cs="Arial"/>
                  <w:b/>
                  <w:szCs w:val="18"/>
                  <w:lang w:eastAsia="zh-CN"/>
                </w:rPr>
                <w:t xml:space="preserve"> </w:t>
              </w:r>
              <w:r w:rsidRPr="00566BF5">
                <w:rPr>
                  <w:rFonts w:eastAsia="SimSun" w:cs="Arial"/>
                  <w:szCs w:val="18"/>
                  <w:lang w:eastAsia="zh-CN"/>
                </w:rPr>
                <w:t>[Note 2]</w:t>
              </w:r>
            </w:ins>
          </w:p>
          <w:p w14:paraId="0FFA32EB" w14:textId="77777777" w:rsidR="00100564" w:rsidRPr="00CD03F3" w:rsidRDefault="00100564" w:rsidP="00100564">
            <w:pPr>
              <w:pStyle w:val="TAL"/>
              <w:rPr>
                <w:ins w:id="199" w:author="Ericsson" w:date="2022-01-03T16:29:00Z"/>
                <w:rFonts w:eastAsia="SimSun" w:cs="Arial"/>
                <w:i/>
                <w:szCs w:val="18"/>
                <w:lang w:eastAsia="zh-CN"/>
              </w:rPr>
            </w:pPr>
            <w:ins w:id="200" w:author="Ericsson" w:date="2022-01-03T16:29:00Z">
              <w:r w:rsidRPr="00566BF5">
                <w:rPr>
                  <w:rFonts w:eastAsia="SimSun" w:cs="Arial"/>
                  <w:i/>
                  <w:szCs w:val="18"/>
                  <w:lang w:eastAsia="zh-CN"/>
                </w:rPr>
                <w:t>b=RR:</w:t>
              </w:r>
              <w:r w:rsidRPr="00566BF5">
                <w:rPr>
                  <w:rFonts w:eastAsia="SimSun" w:cs="Arial"/>
                  <w:b/>
                  <w:szCs w:val="18"/>
                  <w:lang w:eastAsia="zh-CN"/>
                </w:rPr>
                <w:t xml:space="preserve"> </w:t>
              </w:r>
              <w:r w:rsidRPr="00566BF5">
                <w:rPr>
                  <w:rFonts w:eastAsia="SimSun" w:cs="Arial"/>
                  <w:szCs w:val="18"/>
                  <w:lang w:eastAsia="zh-CN"/>
                </w:rPr>
                <w:t>(bandwidth-value)</w:t>
              </w:r>
              <w:r w:rsidRPr="00566BF5">
                <w:rPr>
                  <w:rFonts w:eastAsia="SimSun" w:cs="Arial"/>
                  <w:b/>
                  <w:szCs w:val="18"/>
                  <w:lang w:eastAsia="zh-CN"/>
                </w:rPr>
                <w:t xml:space="preserve"> </w:t>
              </w:r>
              <w:r w:rsidRPr="00566BF5">
                <w:rPr>
                  <w:rFonts w:eastAsia="SimSun" w:cs="Arial"/>
                  <w:szCs w:val="18"/>
                  <w:lang w:eastAsia="zh-CN"/>
                </w:rPr>
                <w:t>[Note 2]</w:t>
              </w:r>
            </w:ins>
          </w:p>
          <w:p w14:paraId="0C8011EE" w14:textId="77777777" w:rsidR="00100564" w:rsidRPr="00CD03F3" w:rsidRDefault="00100564" w:rsidP="00100564">
            <w:pPr>
              <w:pStyle w:val="TAL"/>
              <w:rPr>
                <w:ins w:id="201" w:author="Ericsson" w:date="2022-01-03T16:29:00Z"/>
                <w:rFonts w:eastAsia="SimSun"/>
                <w:lang w:eastAsia="zh-CN"/>
              </w:rPr>
            </w:pPr>
          </w:p>
          <w:p w14:paraId="283C7F8D" w14:textId="77777777" w:rsidR="00100564" w:rsidRPr="00566BF5" w:rsidRDefault="00100564" w:rsidP="00100564">
            <w:pPr>
              <w:pStyle w:val="TAL"/>
              <w:rPr>
                <w:ins w:id="202" w:author="Ericsson" w:date="2022-01-03T16:29:00Z"/>
                <w:rFonts w:eastAsia="SimSun"/>
                <w:b/>
                <w:lang w:eastAsia="zh-CN"/>
              </w:rPr>
            </w:pPr>
            <w:ins w:id="203" w:author="Ericsson" w:date="2022-01-03T16:29:00Z">
              <w:r w:rsidRPr="00566BF5">
                <w:rPr>
                  <w:rFonts w:eastAsia="SimSun"/>
                  <w:b/>
                  <w:lang w:eastAsia="zh-CN"/>
                </w:rPr>
                <w:t xml:space="preserve">Attributes for media: </w:t>
              </w:r>
            </w:ins>
          </w:p>
          <w:p w14:paraId="33F5FE85" w14:textId="77777777" w:rsidR="00100564" w:rsidRPr="00566BF5" w:rsidRDefault="00100564" w:rsidP="00100564">
            <w:pPr>
              <w:pStyle w:val="TAL"/>
              <w:rPr>
                <w:ins w:id="204" w:author="Ericsson" w:date="2022-01-03T16:29:00Z"/>
                <w:rFonts w:eastAsia="SimSun"/>
                <w:i/>
                <w:lang w:eastAsia="zh-CN"/>
              </w:rPr>
            </w:pPr>
            <w:ins w:id="205" w:author="Ericsson" w:date="2022-01-03T16:29:00Z">
              <w:r w:rsidRPr="00566BF5">
                <w:rPr>
                  <w:rFonts w:eastAsia="SimSun"/>
                  <w:i/>
                  <w:lang w:eastAsia="zh-CN"/>
                </w:rPr>
                <w:t>a=</w:t>
              </w:r>
              <w:proofErr w:type="spellStart"/>
              <w:r w:rsidRPr="00566BF5">
                <w:rPr>
                  <w:rFonts w:eastAsia="SimSun"/>
                  <w:i/>
                  <w:lang w:eastAsia="zh-CN"/>
                </w:rPr>
                <w:t>rtpmap</w:t>
              </w:r>
              <w:proofErr w:type="spellEnd"/>
              <w:r w:rsidRPr="00566BF5">
                <w:rPr>
                  <w:rFonts w:eastAsia="SimSun"/>
                  <w:i/>
                  <w:lang w:eastAsia="zh-CN"/>
                </w:rPr>
                <w:t xml:space="preserve">: </w:t>
              </w:r>
              <w:r w:rsidRPr="00566BF5">
                <w:rPr>
                  <w:rFonts w:eastAsia="SimSun"/>
                  <w:lang w:eastAsia="zh-CN"/>
                </w:rPr>
                <w:t>(payload type)</w:t>
              </w:r>
              <w:r w:rsidRPr="00566BF5">
                <w:rPr>
                  <w:rFonts w:eastAsia="SimSun"/>
                  <w:i/>
                  <w:lang w:eastAsia="zh-CN"/>
                </w:rPr>
                <w:t xml:space="preserve"> EVS/16000 </w:t>
              </w:r>
              <w:r w:rsidRPr="00566BF5">
                <w:rPr>
                  <w:rFonts w:eastAsia="SimSun"/>
                  <w:lang w:eastAsia="zh-CN"/>
                </w:rPr>
                <w:t>[Note 3, 9]</w:t>
              </w:r>
            </w:ins>
          </w:p>
          <w:p w14:paraId="7F31F3ED" w14:textId="77777777" w:rsidR="00100564" w:rsidRPr="00566BF5" w:rsidRDefault="00100564" w:rsidP="00100564">
            <w:pPr>
              <w:pStyle w:val="TAL"/>
              <w:rPr>
                <w:ins w:id="206" w:author="Ericsson" w:date="2022-01-03T16:29:00Z"/>
                <w:rFonts w:eastAsia="SimSun"/>
                <w:lang w:eastAsia="zh-CN"/>
              </w:rPr>
            </w:pPr>
            <w:ins w:id="207" w:author="Ericsson" w:date="2022-01-03T16:29:00Z">
              <w:r w:rsidRPr="00566BF5">
                <w:rPr>
                  <w:rFonts w:eastAsia="SimSun"/>
                  <w:i/>
                  <w:lang w:eastAsia="zh-CN"/>
                </w:rPr>
                <w:t>a=</w:t>
              </w:r>
              <w:proofErr w:type="spellStart"/>
              <w:r w:rsidRPr="00566BF5">
                <w:rPr>
                  <w:rFonts w:eastAsia="SimSun"/>
                  <w:i/>
                  <w:lang w:eastAsia="zh-CN"/>
                </w:rPr>
                <w:t>fmtp</w:t>
              </w:r>
              <w:proofErr w:type="spellEnd"/>
              <w:r w:rsidRPr="00566BF5">
                <w:rPr>
                  <w:rFonts w:eastAsia="SimSun"/>
                  <w:i/>
                  <w:lang w:eastAsia="zh-CN"/>
                </w:rPr>
                <w:t xml:space="preserve">: </w:t>
              </w:r>
              <w:r w:rsidRPr="00566BF5">
                <w:rPr>
                  <w:rFonts w:eastAsia="SimSun"/>
                  <w:lang w:eastAsia="zh-CN"/>
                </w:rPr>
                <w:t>(format)</w:t>
              </w:r>
              <w:r w:rsidRPr="00566BF5">
                <w:rPr>
                  <w:rFonts w:eastAsia="SimSun"/>
                  <w:i/>
                  <w:lang w:eastAsia="zh-CN"/>
                </w:rPr>
                <w:t xml:space="preserve"> </w:t>
              </w:r>
              <w:proofErr w:type="spellStart"/>
              <w:r w:rsidRPr="00566BF5">
                <w:rPr>
                  <w:rFonts w:eastAsia="SimSun"/>
                  <w:i/>
                  <w:lang w:eastAsia="zh-CN"/>
                </w:rPr>
                <w:t>br</w:t>
              </w:r>
              <w:proofErr w:type="spellEnd"/>
              <w:r w:rsidRPr="00566BF5">
                <w:rPr>
                  <w:rFonts w:eastAsia="SimSun"/>
                  <w:i/>
                  <w:lang w:eastAsia="zh-CN"/>
                </w:rPr>
                <w:t xml:space="preserve">=5.9-24.4; </w:t>
              </w:r>
              <w:proofErr w:type="spellStart"/>
              <w:r w:rsidRPr="00566BF5">
                <w:rPr>
                  <w:rFonts w:eastAsia="SimSun"/>
                  <w:i/>
                  <w:lang w:eastAsia="zh-CN"/>
                </w:rPr>
                <w:t>bw</w:t>
              </w:r>
              <w:proofErr w:type="spellEnd"/>
              <w:r w:rsidRPr="00566BF5">
                <w:rPr>
                  <w:rFonts w:eastAsia="SimSun"/>
                  <w:i/>
                  <w:lang w:eastAsia="zh-CN"/>
                </w:rPr>
                <w:t>=</w:t>
              </w:r>
              <w:proofErr w:type="spellStart"/>
              <w:r w:rsidRPr="00566BF5">
                <w:rPr>
                  <w:rFonts w:eastAsia="SimSun"/>
                  <w:i/>
                  <w:lang w:eastAsia="zh-CN"/>
                </w:rPr>
                <w:t>nb-swb</w:t>
              </w:r>
              <w:proofErr w:type="spellEnd"/>
              <w:r w:rsidRPr="00566BF5">
                <w:rPr>
                  <w:rFonts w:eastAsia="SimSun"/>
                  <w:i/>
                  <w:lang w:eastAsia="zh-CN"/>
                </w:rPr>
                <w:t xml:space="preserve">; max-red= </w:t>
              </w:r>
              <w:r w:rsidRPr="00566BF5">
                <w:rPr>
                  <w:rFonts w:eastAsia="SimSun"/>
                  <w:lang w:eastAsia="zh-CN"/>
                </w:rPr>
                <w:t>(</w:t>
              </w:r>
              <w:proofErr w:type="spellStart"/>
              <w:r w:rsidRPr="00566BF5">
                <w:rPr>
                  <w:rFonts w:eastAsia="SimSun"/>
                  <w:lang w:eastAsia="zh-CN"/>
                </w:rPr>
                <w:t>att</w:t>
              </w:r>
              <w:proofErr w:type="spellEnd"/>
              <w:r w:rsidRPr="00566BF5">
                <w:rPr>
                  <w:rFonts w:eastAsia="SimSun"/>
                  <w:lang w:eastAsia="zh-CN"/>
                </w:rPr>
                <w:t>-field)</w:t>
              </w:r>
              <w:r w:rsidRPr="00566BF5">
                <w:rPr>
                  <w:rFonts w:eastAsia="SimSun"/>
                  <w:i/>
                  <w:lang w:eastAsia="zh-CN"/>
                </w:rPr>
                <w:t xml:space="preserve"> </w:t>
              </w:r>
              <w:r w:rsidRPr="00566BF5">
                <w:rPr>
                  <w:rFonts w:eastAsia="SimSun"/>
                  <w:lang w:eastAsia="zh-CN"/>
                </w:rPr>
                <w:t>[Note 4, 5]</w:t>
              </w:r>
            </w:ins>
          </w:p>
          <w:p w14:paraId="3A67D378" w14:textId="77777777" w:rsidR="00100564" w:rsidRPr="00566BF5" w:rsidRDefault="00100564" w:rsidP="00100564">
            <w:pPr>
              <w:pStyle w:val="TAL"/>
              <w:rPr>
                <w:ins w:id="208" w:author="Ericsson" w:date="2022-01-03T16:29:00Z"/>
                <w:rFonts w:eastAsia="SimSun"/>
                <w:i/>
                <w:lang w:eastAsia="zh-CN"/>
              </w:rPr>
            </w:pPr>
            <w:ins w:id="209" w:author="Ericsson" w:date="2022-01-03T16:29:00Z">
              <w:r w:rsidRPr="00566BF5">
                <w:rPr>
                  <w:rFonts w:eastAsia="SimSun"/>
                  <w:i/>
                  <w:lang w:eastAsia="zh-CN"/>
                </w:rPr>
                <w:t>a=</w:t>
              </w:r>
              <w:proofErr w:type="spellStart"/>
              <w:r w:rsidRPr="00566BF5">
                <w:rPr>
                  <w:rFonts w:eastAsia="SimSun"/>
                  <w:i/>
                  <w:lang w:eastAsia="zh-CN"/>
                </w:rPr>
                <w:t>rtpmap</w:t>
              </w:r>
              <w:proofErr w:type="spellEnd"/>
              <w:r w:rsidRPr="00566BF5">
                <w:rPr>
                  <w:rFonts w:eastAsia="SimSun"/>
                  <w:i/>
                  <w:lang w:eastAsia="zh-CN"/>
                </w:rPr>
                <w:t xml:space="preserve">: </w:t>
              </w:r>
              <w:r w:rsidRPr="00566BF5">
                <w:rPr>
                  <w:rFonts w:eastAsia="SimSun"/>
                  <w:lang w:eastAsia="zh-CN"/>
                </w:rPr>
                <w:t>(payload type)</w:t>
              </w:r>
              <w:r w:rsidRPr="00566BF5">
                <w:rPr>
                  <w:rFonts w:eastAsia="SimSun"/>
                  <w:i/>
                  <w:lang w:eastAsia="zh-CN"/>
                </w:rPr>
                <w:t xml:space="preserve"> AMR-WB/16000 </w:t>
              </w:r>
              <w:r w:rsidRPr="00566BF5">
                <w:rPr>
                  <w:rFonts w:eastAsia="SimSun"/>
                  <w:lang w:eastAsia="zh-CN"/>
                </w:rPr>
                <w:t>[Note 3, 9]</w:t>
              </w:r>
            </w:ins>
          </w:p>
          <w:p w14:paraId="3C286C8C" w14:textId="77777777" w:rsidR="00100564" w:rsidRPr="00566BF5" w:rsidRDefault="00100564" w:rsidP="00100564">
            <w:pPr>
              <w:pStyle w:val="TAL"/>
              <w:rPr>
                <w:ins w:id="210" w:author="Ericsson" w:date="2022-01-03T16:29:00Z"/>
                <w:rFonts w:eastAsia="SimSun"/>
                <w:lang w:eastAsia="zh-CN"/>
              </w:rPr>
            </w:pPr>
            <w:ins w:id="211" w:author="Ericsson" w:date="2022-01-03T16:29:00Z">
              <w:r w:rsidRPr="00566BF5">
                <w:rPr>
                  <w:rFonts w:eastAsia="SimSun"/>
                  <w:i/>
                  <w:lang w:eastAsia="zh-CN"/>
                </w:rPr>
                <w:t>a=</w:t>
              </w:r>
              <w:proofErr w:type="spellStart"/>
              <w:r w:rsidRPr="00566BF5">
                <w:rPr>
                  <w:rFonts w:eastAsia="SimSun"/>
                  <w:i/>
                  <w:lang w:eastAsia="zh-CN"/>
                </w:rPr>
                <w:t>fmtp</w:t>
              </w:r>
              <w:proofErr w:type="spellEnd"/>
              <w:r w:rsidRPr="00566BF5">
                <w:rPr>
                  <w:rFonts w:eastAsia="SimSun"/>
                  <w:i/>
                  <w:lang w:eastAsia="zh-CN"/>
                </w:rPr>
                <w:t xml:space="preserve">: </w:t>
              </w:r>
              <w:r w:rsidRPr="00566BF5">
                <w:rPr>
                  <w:rFonts w:eastAsia="SimSun"/>
                  <w:lang w:eastAsia="zh-CN"/>
                </w:rPr>
                <w:t>(format)</w:t>
              </w:r>
              <w:r w:rsidRPr="00566BF5">
                <w:rPr>
                  <w:rFonts w:eastAsia="SimSun"/>
                  <w:i/>
                  <w:lang w:eastAsia="zh-CN"/>
                </w:rPr>
                <w:t xml:space="preserve"> mode-change-capability=2; max-red= </w:t>
              </w:r>
              <w:r w:rsidRPr="00566BF5">
                <w:rPr>
                  <w:rFonts w:eastAsia="SimSun"/>
                  <w:lang w:eastAsia="zh-CN"/>
                </w:rPr>
                <w:t>(</w:t>
              </w:r>
              <w:proofErr w:type="spellStart"/>
              <w:r w:rsidRPr="00566BF5">
                <w:rPr>
                  <w:rFonts w:eastAsia="SimSun"/>
                  <w:lang w:eastAsia="zh-CN"/>
                </w:rPr>
                <w:t>att</w:t>
              </w:r>
              <w:proofErr w:type="spellEnd"/>
              <w:r w:rsidRPr="00566BF5">
                <w:rPr>
                  <w:rFonts w:eastAsia="SimSun"/>
                  <w:lang w:eastAsia="zh-CN"/>
                </w:rPr>
                <w:t>-field)</w:t>
              </w:r>
              <w:r w:rsidRPr="00566BF5">
                <w:rPr>
                  <w:rFonts w:eastAsia="SimSun"/>
                  <w:i/>
                  <w:lang w:eastAsia="zh-CN"/>
                </w:rPr>
                <w:t xml:space="preserve"> </w:t>
              </w:r>
              <w:r w:rsidRPr="00566BF5">
                <w:rPr>
                  <w:rFonts w:eastAsia="SimSun"/>
                  <w:lang w:eastAsia="zh-CN"/>
                </w:rPr>
                <w:t>[Note 4, 6]</w:t>
              </w:r>
            </w:ins>
          </w:p>
          <w:p w14:paraId="75D91B69" w14:textId="77777777" w:rsidR="00100564" w:rsidRPr="00566BF5" w:rsidRDefault="00100564" w:rsidP="00100564">
            <w:pPr>
              <w:pStyle w:val="TAL"/>
              <w:rPr>
                <w:ins w:id="212" w:author="Ericsson" w:date="2022-01-03T16:29:00Z"/>
                <w:rFonts w:eastAsia="SimSun"/>
                <w:i/>
                <w:iCs/>
                <w:szCs w:val="24"/>
                <w:lang w:eastAsia="zh-CN"/>
              </w:rPr>
            </w:pPr>
            <w:ins w:id="213" w:author="Ericsson" w:date="2022-01-03T16:29:00Z">
              <w:r w:rsidRPr="00566BF5">
                <w:rPr>
                  <w:rFonts w:eastAsia="SimSun"/>
                  <w:i/>
                  <w:lang w:eastAsia="zh-CN"/>
                </w:rPr>
                <w:t>a=</w:t>
              </w:r>
              <w:proofErr w:type="spellStart"/>
              <w:r w:rsidRPr="00566BF5">
                <w:rPr>
                  <w:rFonts w:eastAsia="SimSun"/>
                  <w:i/>
                  <w:lang w:eastAsia="zh-CN"/>
                </w:rPr>
                <w:t>rtpmap</w:t>
              </w:r>
              <w:proofErr w:type="spellEnd"/>
              <w:r w:rsidRPr="00566BF5">
                <w:rPr>
                  <w:rFonts w:eastAsia="SimSun"/>
                  <w:i/>
                  <w:lang w:eastAsia="zh-CN"/>
                </w:rPr>
                <w:t xml:space="preserve">: </w:t>
              </w:r>
              <w:r w:rsidRPr="00566BF5">
                <w:rPr>
                  <w:rFonts w:eastAsia="SimSun"/>
                  <w:lang w:eastAsia="zh-CN"/>
                </w:rPr>
                <w:t>(payload type)</w:t>
              </w:r>
              <w:r w:rsidRPr="00566BF5">
                <w:rPr>
                  <w:rFonts w:eastAsia="SimSun"/>
                  <w:i/>
                  <w:lang w:eastAsia="zh-CN"/>
                </w:rPr>
                <w:t xml:space="preserve"> telephone-event/16000</w:t>
              </w:r>
            </w:ins>
          </w:p>
          <w:p w14:paraId="24FD8235" w14:textId="77777777" w:rsidR="00100564" w:rsidRPr="00566BF5" w:rsidRDefault="00100564" w:rsidP="00100564">
            <w:pPr>
              <w:pStyle w:val="TAL"/>
              <w:rPr>
                <w:ins w:id="214" w:author="Ericsson" w:date="2022-01-03T16:29:00Z"/>
                <w:rFonts w:eastAsia="SimSun"/>
                <w:lang w:eastAsia="zh-CN"/>
              </w:rPr>
            </w:pPr>
            <w:ins w:id="215" w:author="Ericsson" w:date="2022-01-03T16:29:00Z">
              <w:r w:rsidRPr="00566BF5">
                <w:rPr>
                  <w:i/>
                  <w:iCs/>
                </w:rPr>
                <w:t>a=</w:t>
              </w:r>
              <w:proofErr w:type="spellStart"/>
              <w:r w:rsidRPr="00566BF5">
                <w:rPr>
                  <w:i/>
                  <w:iCs/>
                </w:rPr>
                <w:t>fmtp</w:t>
              </w:r>
              <w:proofErr w:type="spellEnd"/>
              <w:r w:rsidRPr="00566BF5">
                <w:rPr>
                  <w:i/>
                  <w:iCs/>
                </w:rPr>
                <w:t xml:space="preserve">: </w:t>
              </w:r>
              <w:r w:rsidRPr="00566BF5">
                <w:rPr>
                  <w:iCs/>
                </w:rPr>
                <w:t>(format)</w:t>
              </w:r>
            </w:ins>
          </w:p>
          <w:p w14:paraId="2C78F6DC" w14:textId="77777777" w:rsidR="00100564" w:rsidRPr="00566BF5" w:rsidRDefault="00100564" w:rsidP="00100564">
            <w:pPr>
              <w:pStyle w:val="TAL"/>
              <w:rPr>
                <w:ins w:id="216" w:author="Ericsson" w:date="2022-01-03T16:29:00Z"/>
                <w:rFonts w:eastAsia="SimSun"/>
                <w:i/>
                <w:lang w:eastAsia="zh-CN"/>
              </w:rPr>
            </w:pPr>
            <w:ins w:id="217" w:author="Ericsson" w:date="2022-01-03T16:29:00Z">
              <w:r w:rsidRPr="00566BF5">
                <w:rPr>
                  <w:rFonts w:eastAsia="SimSun"/>
                  <w:i/>
                  <w:lang w:eastAsia="zh-CN"/>
                </w:rPr>
                <w:t>a=</w:t>
              </w:r>
              <w:proofErr w:type="spellStart"/>
              <w:r w:rsidRPr="00566BF5">
                <w:rPr>
                  <w:rFonts w:eastAsia="SimSun"/>
                  <w:i/>
                  <w:lang w:eastAsia="zh-CN"/>
                </w:rPr>
                <w:t>rtpmap</w:t>
              </w:r>
              <w:proofErr w:type="spellEnd"/>
              <w:r w:rsidRPr="00566BF5">
                <w:rPr>
                  <w:rFonts w:eastAsia="SimSun"/>
                  <w:i/>
                  <w:lang w:eastAsia="zh-CN"/>
                </w:rPr>
                <w:t xml:space="preserve">: </w:t>
              </w:r>
              <w:r w:rsidRPr="00566BF5">
                <w:rPr>
                  <w:rFonts w:eastAsia="SimSun"/>
                  <w:lang w:eastAsia="zh-CN"/>
                </w:rPr>
                <w:t>(payload type)</w:t>
              </w:r>
              <w:r w:rsidRPr="00566BF5">
                <w:rPr>
                  <w:rFonts w:eastAsia="SimSun"/>
                  <w:i/>
                  <w:lang w:eastAsia="zh-CN"/>
                </w:rPr>
                <w:t xml:space="preserve"> AMR/8000 </w:t>
              </w:r>
              <w:r w:rsidRPr="00566BF5">
                <w:rPr>
                  <w:rFonts w:eastAsia="SimSun"/>
                  <w:lang w:eastAsia="zh-CN"/>
                </w:rPr>
                <w:t>[Note 3, 9]</w:t>
              </w:r>
            </w:ins>
          </w:p>
          <w:p w14:paraId="37A313F7" w14:textId="77777777" w:rsidR="00100564" w:rsidRPr="00566BF5" w:rsidRDefault="00100564" w:rsidP="00100564">
            <w:pPr>
              <w:pStyle w:val="TAL"/>
              <w:rPr>
                <w:ins w:id="218" w:author="Ericsson" w:date="2022-01-03T16:29:00Z"/>
                <w:rFonts w:eastAsia="SimSun"/>
                <w:i/>
                <w:lang w:eastAsia="zh-CN"/>
              </w:rPr>
            </w:pPr>
            <w:ins w:id="219" w:author="Ericsson" w:date="2022-01-03T16:29:00Z">
              <w:r w:rsidRPr="00566BF5">
                <w:rPr>
                  <w:rFonts w:eastAsia="SimSun"/>
                  <w:i/>
                  <w:lang w:eastAsia="zh-CN"/>
                </w:rPr>
                <w:t>a=</w:t>
              </w:r>
              <w:proofErr w:type="spellStart"/>
              <w:r w:rsidRPr="00566BF5">
                <w:rPr>
                  <w:rFonts w:eastAsia="SimSun"/>
                  <w:i/>
                  <w:lang w:eastAsia="zh-CN"/>
                </w:rPr>
                <w:t>fmtp</w:t>
              </w:r>
              <w:proofErr w:type="spellEnd"/>
              <w:r w:rsidRPr="00566BF5">
                <w:rPr>
                  <w:rFonts w:eastAsia="SimSun"/>
                  <w:i/>
                  <w:lang w:eastAsia="zh-CN"/>
                </w:rPr>
                <w:t xml:space="preserve">: </w:t>
              </w:r>
              <w:r w:rsidRPr="00566BF5">
                <w:rPr>
                  <w:rFonts w:eastAsia="SimSun"/>
                  <w:lang w:eastAsia="zh-CN"/>
                </w:rPr>
                <w:t>(format)</w:t>
              </w:r>
              <w:r w:rsidRPr="00566BF5">
                <w:rPr>
                  <w:rFonts w:eastAsia="SimSun"/>
                  <w:i/>
                  <w:lang w:eastAsia="zh-CN"/>
                </w:rPr>
                <w:t xml:space="preserve"> mode-change-capability=2; max-red= </w:t>
              </w:r>
              <w:r w:rsidRPr="00566BF5">
                <w:rPr>
                  <w:rFonts w:eastAsia="SimSun"/>
                  <w:lang w:eastAsia="zh-CN"/>
                </w:rPr>
                <w:t>(</w:t>
              </w:r>
              <w:proofErr w:type="spellStart"/>
              <w:r w:rsidRPr="00566BF5">
                <w:rPr>
                  <w:rFonts w:eastAsia="SimSun"/>
                  <w:lang w:eastAsia="zh-CN"/>
                </w:rPr>
                <w:t>att</w:t>
              </w:r>
              <w:proofErr w:type="spellEnd"/>
              <w:r w:rsidRPr="00566BF5">
                <w:rPr>
                  <w:rFonts w:eastAsia="SimSun"/>
                  <w:lang w:eastAsia="zh-CN"/>
                </w:rPr>
                <w:t>-field)</w:t>
              </w:r>
              <w:r w:rsidRPr="00566BF5">
                <w:rPr>
                  <w:rFonts w:eastAsia="SimSun"/>
                  <w:i/>
                  <w:lang w:eastAsia="zh-CN"/>
                </w:rPr>
                <w:t xml:space="preserve"> </w:t>
              </w:r>
              <w:r w:rsidRPr="00566BF5">
                <w:rPr>
                  <w:rFonts w:eastAsia="SimSun"/>
                  <w:lang w:eastAsia="zh-CN"/>
                </w:rPr>
                <w:t>[Note 4, 6]</w:t>
              </w:r>
            </w:ins>
          </w:p>
          <w:p w14:paraId="0641AD7F" w14:textId="77777777" w:rsidR="00100564" w:rsidRPr="00566BF5" w:rsidRDefault="00100564" w:rsidP="00100564">
            <w:pPr>
              <w:pStyle w:val="TAL"/>
              <w:rPr>
                <w:ins w:id="220" w:author="Ericsson" w:date="2022-01-03T16:29:00Z"/>
                <w:rFonts w:eastAsia="SimSun"/>
                <w:i/>
                <w:iCs/>
                <w:szCs w:val="24"/>
                <w:lang w:eastAsia="zh-CN"/>
              </w:rPr>
            </w:pPr>
            <w:ins w:id="221" w:author="Ericsson" w:date="2022-01-03T16:29:00Z">
              <w:r w:rsidRPr="00566BF5">
                <w:rPr>
                  <w:rFonts w:eastAsia="SimSun"/>
                  <w:i/>
                  <w:lang w:eastAsia="zh-CN"/>
                </w:rPr>
                <w:t>a=</w:t>
              </w:r>
              <w:proofErr w:type="spellStart"/>
              <w:r w:rsidRPr="00566BF5">
                <w:rPr>
                  <w:rFonts w:eastAsia="SimSun"/>
                  <w:i/>
                  <w:lang w:eastAsia="zh-CN"/>
                </w:rPr>
                <w:t>rtpmap</w:t>
              </w:r>
              <w:proofErr w:type="spellEnd"/>
              <w:r w:rsidRPr="00566BF5">
                <w:rPr>
                  <w:rFonts w:eastAsia="SimSun"/>
                  <w:i/>
                  <w:lang w:eastAsia="zh-CN"/>
                </w:rPr>
                <w:t xml:space="preserve">: </w:t>
              </w:r>
              <w:r w:rsidRPr="00566BF5">
                <w:rPr>
                  <w:rFonts w:eastAsia="SimSun"/>
                  <w:lang w:eastAsia="zh-CN"/>
                </w:rPr>
                <w:t>(payload type)</w:t>
              </w:r>
              <w:r w:rsidRPr="00566BF5">
                <w:rPr>
                  <w:rFonts w:eastAsia="SimSun"/>
                  <w:i/>
                  <w:lang w:eastAsia="zh-CN"/>
                </w:rPr>
                <w:t xml:space="preserve"> telephone-event/8000 </w:t>
              </w:r>
            </w:ins>
          </w:p>
          <w:p w14:paraId="20A98E8C" w14:textId="77777777" w:rsidR="00100564" w:rsidRPr="00566BF5" w:rsidRDefault="00100564" w:rsidP="00100564">
            <w:pPr>
              <w:pStyle w:val="TAL"/>
              <w:rPr>
                <w:ins w:id="222" w:author="Ericsson" w:date="2022-01-03T16:29:00Z"/>
                <w:rFonts w:eastAsia="SimSun" w:cs="Tahoma"/>
                <w:i/>
                <w:szCs w:val="16"/>
                <w:lang w:eastAsia="zh-CN"/>
              </w:rPr>
            </w:pPr>
            <w:ins w:id="223" w:author="Ericsson" w:date="2022-01-03T16:29:00Z">
              <w:r w:rsidRPr="00566BF5">
                <w:rPr>
                  <w:i/>
                  <w:iCs/>
                </w:rPr>
                <w:t>a=</w:t>
              </w:r>
              <w:proofErr w:type="spellStart"/>
              <w:r w:rsidRPr="00566BF5">
                <w:rPr>
                  <w:i/>
                  <w:iCs/>
                </w:rPr>
                <w:t>fmtp</w:t>
              </w:r>
              <w:proofErr w:type="spellEnd"/>
              <w:r w:rsidRPr="00566BF5">
                <w:rPr>
                  <w:i/>
                  <w:iCs/>
                </w:rPr>
                <w:t xml:space="preserve">: </w:t>
              </w:r>
              <w:r w:rsidRPr="00566BF5">
                <w:rPr>
                  <w:iCs/>
                </w:rPr>
                <w:t>(format)</w:t>
              </w:r>
            </w:ins>
          </w:p>
          <w:p w14:paraId="23CE472F" w14:textId="77777777" w:rsidR="00100564" w:rsidRPr="00566BF5" w:rsidRDefault="00100564" w:rsidP="00100564">
            <w:pPr>
              <w:pStyle w:val="TAL"/>
              <w:rPr>
                <w:ins w:id="224" w:author="Ericsson" w:date="2022-01-03T16:29:00Z"/>
                <w:rFonts w:eastAsia="SimSun" w:cs="Tahoma"/>
                <w:i/>
                <w:szCs w:val="16"/>
                <w:lang w:eastAsia="zh-CN"/>
              </w:rPr>
            </w:pPr>
            <w:ins w:id="225" w:author="Ericsson" w:date="2022-01-03T16:29:00Z">
              <w:r w:rsidRPr="00566BF5">
                <w:rPr>
                  <w:rFonts w:eastAsia="SimSun" w:cs="Tahoma"/>
                  <w:i/>
                  <w:szCs w:val="16"/>
                  <w:lang w:eastAsia="zh-CN"/>
                </w:rPr>
                <w:t>a=</w:t>
              </w:r>
              <w:proofErr w:type="spellStart"/>
              <w:r w:rsidRPr="00566BF5">
                <w:rPr>
                  <w:rFonts w:eastAsia="SimSun" w:cs="Tahoma"/>
                  <w:i/>
                  <w:szCs w:val="16"/>
                  <w:lang w:eastAsia="zh-CN"/>
                </w:rPr>
                <w:t>ecn</w:t>
              </w:r>
              <w:proofErr w:type="spellEnd"/>
              <w:r w:rsidRPr="00566BF5">
                <w:rPr>
                  <w:rFonts w:eastAsia="SimSun" w:cs="Tahoma"/>
                  <w:i/>
                  <w:szCs w:val="16"/>
                  <w:lang w:eastAsia="zh-CN"/>
                </w:rPr>
                <w:t>-capable-</w:t>
              </w:r>
              <w:proofErr w:type="spellStart"/>
              <w:r w:rsidRPr="00566BF5">
                <w:rPr>
                  <w:rFonts w:eastAsia="SimSun" w:cs="Tahoma"/>
                  <w:i/>
                  <w:szCs w:val="16"/>
                  <w:lang w:eastAsia="zh-CN"/>
                </w:rPr>
                <w:t>rtp</w:t>
              </w:r>
              <w:proofErr w:type="spellEnd"/>
              <w:r w:rsidRPr="00566BF5">
                <w:rPr>
                  <w:rFonts w:eastAsia="SimSun" w:cs="Tahoma"/>
                  <w:i/>
                  <w:szCs w:val="16"/>
                  <w:lang w:eastAsia="zh-CN"/>
                </w:rPr>
                <w:t xml:space="preserve">: leap </w:t>
              </w:r>
              <w:proofErr w:type="spellStart"/>
              <w:r w:rsidRPr="00566BF5">
                <w:rPr>
                  <w:rFonts w:eastAsia="SimSun" w:cs="Tahoma"/>
                  <w:i/>
                  <w:szCs w:val="16"/>
                  <w:lang w:eastAsia="zh-CN"/>
                </w:rPr>
                <w:t>ect</w:t>
              </w:r>
              <w:proofErr w:type="spellEnd"/>
              <w:r w:rsidRPr="00566BF5">
                <w:rPr>
                  <w:rFonts w:eastAsia="SimSun" w:cs="Tahoma"/>
                  <w:i/>
                  <w:szCs w:val="16"/>
                  <w:lang w:eastAsia="zh-CN"/>
                </w:rPr>
                <w:t xml:space="preserve">=0 </w:t>
              </w:r>
              <w:r w:rsidRPr="00566BF5">
                <w:rPr>
                  <w:rFonts w:eastAsia="SimSun" w:cs="Tahoma"/>
                  <w:szCs w:val="16"/>
                  <w:lang w:eastAsia="zh-CN"/>
                </w:rPr>
                <w:t>[Note 7]</w:t>
              </w:r>
            </w:ins>
          </w:p>
          <w:p w14:paraId="3B8DA400" w14:textId="77777777" w:rsidR="00100564" w:rsidRPr="00566BF5" w:rsidRDefault="00100564" w:rsidP="00100564">
            <w:pPr>
              <w:pStyle w:val="TAL"/>
              <w:rPr>
                <w:ins w:id="226" w:author="Ericsson" w:date="2022-01-03T16:29:00Z"/>
                <w:rFonts w:eastAsia="SimSun" w:cs="Tahoma"/>
                <w:szCs w:val="16"/>
                <w:lang w:eastAsia="zh-CN"/>
              </w:rPr>
            </w:pPr>
            <w:ins w:id="227" w:author="Ericsson" w:date="2022-01-03T16:29:00Z">
              <w:r w:rsidRPr="00566BF5">
                <w:rPr>
                  <w:rFonts w:eastAsia="SimSun" w:cs="Tahoma"/>
                  <w:i/>
                  <w:szCs w:val="16"/>
                  <w:lang w:eastAsia="zh-CN"/>
                </w:rPr>
                <w:t>a=</w:t>
              </w:r>
              <w:proofErr w:type="spellStart"/>
              <w:r w:rsidRPr="00566BF5">
                <w:rPr>
                  <w:rFonts w:eastAsia="SimSun" w:cs="Tahoma"/>
                  <w:i/>
                  <w:szCs w:val="16"/>
                  <w:lang w:eastAsia="zh-CN"/>
                </w:rPr>
                <w:t>rtcp</w:t>
              </w:r>
              <w:proofErr w:type="spellEnd"/>
              <w:r w:rsidRPr="00566BF5">
                <w:rPr>
                  <w:rFonts w:eastAsia="SimSun" w:cs="Tahoma"/>
                  <w:i/>
                  <w:szCs w:val="16"/>
                  <w:lang w:eastAsia="zh-CN"/>
                </w:rPr>
                <w:t>-</w:t>
              </w:r>
              <w:proofErr w:type="gramStart"/>
              <w:r w:rsidRPr="00566BF5">
                <w:rPr>
                  <w:rFonts w:eastAsia="SimSun" w:cs="Tahoma"/>
                  <w:i/>
                  <w:szCs w:val="16"/>
                  <w:lang w:eastAsia="zh-CN"/>
                </w:rPr>
                <w:t>fb:*</w:t>
              </w:r>
              <w:proofErr w:type="gramEnd"/>
              <w:r w:rsidRPr="00566BF5">
                <w:rPr>
                  <w:rFonts w:eastAsia="SimSun" w:cs="Tahoma"/>
                  <w:i/>
                  <w:szCs w:val="16"/>
                  <w:lang w:eastAsia="zh-CN"/>
                </w:rPr>
                <w:t xml:space="preserve"> </w:t>
              </w:r>
              <w:proofErr w:type="spellStart"/>
              <w:r w:rsidRPr="00566BF5">
                <w:rPr>
                  <w:rFonts w:eastAsia="SimSun" w:cs="Tahoma"/>
                  <w:i/>
                  <w:szCs w:val="16"/>
                  <w:lang w:eastAsia="zh-CN"/>
                </w:rPr>
                <w:t>nack</w:t>
              </w:r>
              <w:proofErr w:type="spellEnd"/>
              <w:r w:rsidRPr="00566BF5">
                <w:rPr>
                  <w:rFonts w:eastAsia="SimSun" w:cs="Tahoma"/>
                  <w:i/>
                  <w:szCs w:val="16"/>
                  <w:lang w:eastAsia="zh-CN"/>
                </w:rPr>
                <w:t xml:space="preserve"> </w:t>
              </w:r>
              <w:proofErr w:type="spellStart"/>
              <w:r w:rsidRPr="00566BF5">
                <w:rPr>
                  <w:rFonts w:eastAsia="SimSun" w:cs="Tahoma"/>
                  <w:i/>
                  <w:szCs w:val="16"/>
                  <w:lang w:eastAsia="zh-CN"/>
                </w:rPr>
                <w:t>ecn</w:t>
              </w:r>
              <w:proofErr w:type="spellEnd"/>
              <w:r w:rsidRPr="00566BF5">
                <w:rPr>
                  <w:rFonts w:eastAsia="SimSun" w:cs="Tahoma"/>
                  <w:i/>
                  <w:szCs w:val="16"/>
                  <w:lang w:eastAsia="zh-CN"/>
                </w:rPr>
                <w:t xml:space="preserve"> </w:t>
              </w:r>
              <w:r w:rsidRPr="00566BF5">
                <w:rPr>
                  <w:rFonts w:eastAsia="SimSun" w:cs="Tahoma"/>
                  <w:szCs w:val="16"/>
                  <w:lang w:eastAsia="zh-CN"/>
                </w:rPr>
                <w:t>[Note 7]</w:t>
              </w:r>
            </w:ins>
          </w:p>
          <w:p w14:paraId="43D96A3E" w14:textId="77777777" w:rsidR="00100564" w:rsidRPr="00566BF5" w:rsidRDefault="00100564" w:rsidP="00100564">
            <w:pPr>
              <w:pStyle w:val="TAL"/>
              <w:rPr>
                <w:ins w:id="228" w:author="Ericsson" w:date="2022-01-03T16:29:00Z"/>
                <w:rFonts w:eastAsia="SimSun" w:cs="Tahoma"/>
                <w:szCs w:val="16"/>
                <w:lang w:eastAsia="zh-CN"/>
              </w:rPr>
            </w:pPr>
            <w:ins w:id="229" w:author="Ericsson" w:date="2022-01-03T16:29:00Z">
              <w:r w:rsidRPr="00566BF5">
                <w:rPr>
                  <w:rFonts w:eastAsia="SimSun" w:cs="Tahoma"/>
                  <w:i/>
                  <w:szCs w:val="16"/>
                  <w:lang w:eastAsia="zh-CN"/>
                </w:rPr>
                <w:t>a=</w:t>
              </w:r>
              <w:proofErr w:type="spellStart"/>
              <w:r w:rsidRPr="00566BF5">
                <w:rPr>
                  <w:rFonts w:eastAsia="SimSun" w:cs="Tahoma"/>
                  <w:i/>
                  <w:szCs w:val="16"/>
                  <w:lang w:eastAsia="zh-CN"/>
                </w:rPr>
                <w:t>rtcp-</w:t>
              </w:r>
              <w:proofErr w:type="gramStart"/>
              <w:r w:rsidRPr="00566BF5">
                <w:rPr>
                  <w:rFonts w:eastAsia="SimSun" w:cs="Tahoma"/>
                  <w:i/>
                  <w:szCs w:val="16"/>
                  <w:lang w:eastAsia="zh-CN"/>
                </w:rPr>
                <w:t>xr:ecn</w:t>
              </w:r>
              <w:proofErr w:type="gramEnd"/>
              <w:r w:rsidRPr="00566BF5">
                <w:rPr>
                  <w:rFonts w:eastAsia="SimSun" w:cs="Tahoma"/>
                  <w:i/>
                  <w:szCs w:val="16"/>
                  <w:lang w:eastAsia="zh-CN"/>
                </w:rPr>
                <w:t>-sum</w:t>
              </w:r>
              <w:proofErr w:type="spellEnd"/>
              <w:r w:rsidRPr="00566BF5">
                <w:rPr>
                  <w:rFonts w:eastAsia="SimSun" w:cs="Tahoma"/>
                  <w:i/>
                  <w:szCs w:val="16"/>
                  <w:lang w:eastAsia="zh-CN"/>
                </w:rPr>
                <w:t xml:space="preserve"> </w:t>
              </w:r>
              <w:r w:rsidRPr="00566BF5">
                <w:rPr>
                  <w:rFonts w:eastAsia="SimSun" w:cs="Tahoma"/>
                  <w:szCs w:val="16"/>
                  <w:lang w:eastAsia="zh-CN"/>
                </w:rPr>
                <w:t>[Note 7]</w:t>
              </w:r>
            </w:ins>
          </w:p>
          <w:p w14:paraId="06CDA8FD" w14:textId="77777777" w:rsidR="00100564" w:rsidRPr="00566BF5" w:rsidRDefault="00100564" w:rsidP="00100564">
            <w:pPr>
              <w:pStyle w:val="TAL"/>
              <w:rPr>
                <w:ins w:id="230" w:author="Ericsson" w:date="2022-01-03T16:29:00Z"/>
                <w:rFonts w:eastAsia="SimSun" w:cs="Tahoma"/>
                <w:szCs w:val="16"/>
                <w:lang w:eastAsia="zh-CN"/>
              </w:rPr>
            </w:pPr>
            <w:ins w:id="231" w:author="Ericsson" w:date="2022-01-03T16:29:00Z">
              <w:r w:rsidRPr="00566BF5">
                <w:rPr>
                  <w:rFonts w:eastAsia="SimSun" w:cs="Tahoma"/>
                  <w:i/>
                  <w:szCs w:val="16"/>
                  <w:lang w:eastAsia="zh-CN"/>
                </w:rPr>
                <w:t>a=</w:t>
              </w:r>
              <w:proofErr w:type="spellStart"/>
              <w:r w:rsidRPr="00566BF5">
                <w:rPr>
                  <w:rFonts w:eastAsia="SimSun" w:cs="Tahoma"/>
                  <w:i/>
                  <w:szCs w:val="16"/>
                  <w:lang w:eastAsia="zh-CN"/>
                </w:rPr>
                <w:t>rtcp-rsize</w:t>
              </w:r>
              <w:proofErr w:type="spellEnd"/>
              <w:r w:rsidRPr="00566BF5">
                <w:rPr>
                  <w:rFonts w:eastAsia="SimSun" w:cs="Tahoma"/>
                  <w:i/>
                  <w:szCs w:val="16"/>
                  <w:lang w:eastAsia="zh-CN"/>
                </w:rPr>
                <w:t xml:space="preserve"> </w:t>
              </w:r>
              <w:r w:rsidRPr="00566BF5">
                <w:rPr>
                  <w:rFonts w:eastAsia="SimSun" w:cs="Tahoma"/>
                  <w:szCs w:val="16"/>
                  <w:lang w:eastAsia="zh-CN"/>
                </w:rPr>
                <w:t>[Note 7]</w:t>
              </w:r>
            </w:ins>
          </w:p>
          <w:p w14:paraId="1AD8AAEF" w14:textId="77777777" w:rsidR="00100564" w:rsidRPr="00566BF5" w:rsidRDefault="00100564" w:rsidP="00100564">
            <w:pPr>
              <w:pStyle w:val="TAL"/>
              <w:rPr>
                <w:ins w:id="232" w:author="Ericsson" w:date="2022-01-03T16:29:00Z"/>
                <w:rFonts w:eastAsia="SimSun"/>
                <w:i/>
                <w:lang w:eastAsia="zh-CN"/>
              </w:rPr>
            </w:pPr>
            <w:ins w:id="233" w:author="Ericsson" w:date="2022-01-03T16:29:00Z">
              <w:r w:rsidRPr="00566BF5">
                <w:rPr>
                  <w:rFonts w:eastAsia="SimSun"/>
                  <w:i/>
                  <w:lang w:eastAsia="zh-CN"/>
                </w:rPr>
                <w:t>a=ptime:20</w:t>
              </w:r>
            </w:ins>
          </w:p>
          <w:p w14:paraId="05224F12" w14:textId="77777777" w:rsidR="00100564" w:rsidRPr="00566BF5" w:rsidRDefault="00100564" w:rsidP="00100564">
            <w:pPr>
              <w:pStyle w:val="TAL"/>
              <w:rPr>
                <w:ins w:id="234" w:author="Ericsson" w:date="2022-01-03T16:29:00Z"/>
                <w:rFonts w:eastAsia="SimSun"/>
                <w:i/>
                <w:lang w:eastAsia="zh-CN"/>
              </w:rPr>
            </w:pPr>
            <w:ins w:id="235" w:author="Ericsson" w:date="2022-01-03T16:29:00Z">
              <w:r w:rsidRPr="00566BF5">
                <w:rPr>
                  <w:rFonts w:eastAsia="SimSun"/>
                  <w:i/>
                  <w:lang w:eastAsia="zh-CN"/>
                </w:rPr>
                <w:t>a=maxptime:240</w:t>
              </w:r>
            </w:ins>
          </w:p>
          <w:p w14:paraId="464F064F" w14:textId="77777777" w:rsidR="008F19AE" w:rsidRPr="00566BF5" w:rsidRDefault="008F19AE" w:rsidP="008F19AE">
            <w:pPr>
              <w:pStyle w:val="TAL"/>
              <w:rPr>
                <w:ins w:id="236" w:author="Ericsson" w:date="2021-12-15T15:07:00Z"/>
                <w:rFonts w:eastAsia="SimSun"/>
                <w:iCs/>
                <w:lang w:eastAsia="zh-CN"/>
              </w:rPr>
            </w:pPr>
          </w:p>
          <w:p w14:paraId="60B1E56E" w14:textId="77777777" w:rsidR="008F19AE" w:rsidRPr="00566BF5" w:rsidRDefault="008F19AE" w:rsidP="008F19AE">
            <w:pPr>
              <w:pStyle w:val="TAL"/>
              <w:rPr>
                <w:ins w:id="237" w:author="Ericsson" w:date="2021-12-15T15:07:00Z"/>
                <w:rFonts w:eastAsia="SimSun" w:cs="Tahoma"/>
                <w:b/>
                <w:szCs w:val="16"/>
                <w:lang w:eastAsia="zh-CN"/>
              </w:rPr>
            </w:pPr>
            <w:ins w:id="238" w:author="Ericsson" w:date="2021-12-15T15:07:00Z">
              <w:r w:rsidRPr="00566BF5">
                <w:rPr>
                  <w:rFonts w:eastAsia="SimSun" w:cs="Tahoma"/>
                  <w:b/>
                  <w:szCs w:val="16"/>
                  <w:lang w:eastAsia="zh-CN"/>
                </w:rPr>
                <w:t>Attributes for media security mechanism:</w:t>
              </w:r>
            </w:ins>
          </w:p>
          <w:p w14:paraId="23BB99E9" w14:textId="77777777" w:rsidR="008F19AE" w:rsidRPr="00566BF5" w:rsidRDefault="008F19AE" w:rsidP="008F19AE">
            <w:pPr>
              <w:pStyle w:val="TAL"/>
              <w:rPr>
                <w:ins w:id="239" w:author="Ericsson" w:date="2021-12-15T15:07:00Z"/>
                <w:rFonts w:eastAsia="SimSun" w:cs="Tahoma"/>
                <w:i/>
                <w:szCs w:val="16"/>
                <w:lang w:eastAsia="zh-CN"/>
              </w:rPr>
            </w:pPr>
            <w:ins w:id="240" w:author="Ericsson" w:date="2021-12-15T15:07:00Z">
              <w:r w:rsidRPr="00566BF5">
                <w:rPr>
                  <w:rFonts w:eastAsia="SimSun" w:cs="Tahoma"/>
                  <w:i/>
                  <w:szCs w:val="16"/>
                  <w:lang w:eastAsia="zh-CN"/>
                </w:rPr>
                <w:t xml:space="preserve">a=3ge2ae: requested </w:t>
              </w:r>
              <w:r w:rsidRPr="00566BF5">
                <w:rPr>
                  <w:rFonts w:eastAsia="SimSun" w:cs="Tahoma"/>
                  <w:szCs w:val="16"/>
                  <w:lang w:eastAsia="zh-CN"/>
                </w:rPr>
                <w:t>[Note 8]</w:t>
              </w:r>
            </w:ins>
          </w:p>
          <w:p w14:paraId="6F0C372A" w14:textId="77777777" w:rsidR="008F19AE" w:rsidRPr="00566BF5" w:rsidRDefault="008F19AE" w:rsidP="008F19AE">
            <w:pPr>
              <w:pStyle w:val="TAL"/>
              <w:rPr>
                <w:ins w:id="241" w:author="Ericsson" w:date="2021-12-15T15:07:00Z"/>
                <w:rFonts w:eastAsia="SimSun" w:cs="Tahoma"/>
                <w:i/>
                <w:szCs w:val="16"/>
                <w:lang w:eastAsia="zh-CN"/>
              </w:rPr>
            </w:pPr>
            <w:ins w:id="242" w:author="Ericsson" w:date="2021-12-15T15:07:00Z">
              <w:r w:rsidRPr="00566BF5">
                <w:rPr>
                  <w:rFonts w:eastAsia="SimSun" w:cs="Tahoma"/>
                  <w:i/>
                  <w:szCs w:val="16"/>
                  <w:lang w:eastAsia="zh-CN"/>
                </w:rPr>
                <w:t>a=crypto:1 AES_CM_128_HMAC_SHA1_80</w:t>
              </w:r>
              <w:proofErr w:type="gramStart"/>
              <w:r w:rsidRPr="00566BF5">
                <w:rPr>
                  <w:rFonts w:eastAsia="SimSun" w:cs="Tahoma"/>
                  <w:i/>
                  <w:szCs w:val="16"/>
                  <w:lang w:eastAsia="zh-CN"/>
                </w:rPr>
                <w:t>inline:WVNfX</w:t>
              </w:r>
              <w:proofErr w:type="gramEnd"/>
              <w:r w:rsidRPr="00566BF5">
                <w:rPr>
                  <w:rFonts w:eastAsia="SimSun" w:cs="Tahoma"/>
                  <w:i/>
                  <w:szCs w:val="16"/>
                  <w:lang w:eastAsia="zh-CN"/>
                </w:rPr>
                <w:t>19zZW1jdGwgKCkgewkyMjA7fQp9CnVubGVz|2^20|</w:t>
              </w:r>
            </w:ins>
          </w:p>
          <w:p w14:paraId="42AD36F3" w14:textId="77777777" w:rsidR="008F19AE" w:rsidRPr="00566BF5" w:rsidRDefault="008F19AE" w:rsidP="008F19AE">
            <w:pPr>
              <w:pStyle w:val="TAL"/>
              <w:rPr>
                <w:ins w:id="243" w:author="Ericsson" w:date="2021-12-15T15:07:00Z"/>
                <w:rFonts w:eastAsia="SimSun" w:cs="Tahoma"/>
                <w:i/>
                <w:szCs w:val="16"/>
                <w:lang w:eastAsia="zh-CN"/>
              </w:rPr>
            </w:pPr>
            <w:ins w:id="244" w:author="Ericsson" w:date="2021-12-15T15:07:00Z">
              <w:r w:rsidRPr="00566BF5">
                <w:rPr>
                  <w:rFonts w:eastAsia="SimSun" w:cs="Tahoma"/>
                  <w:i/>
                  <w:szCs w:val="16"/>
                  <w:lang w:eastAsia="zh-CN"/>
                </w:rPr>
                <w:t xml:space="preserve">1:4FEC_ORDER=FEC_SRTP" </w:t>
              </w:r>
              <w:r w:rsidRPr="00566BF5">
                <w:rPr>
                  <w:rFonts w:eastAsia="SimSun" w:cs="Tahoma"/>
                  <w:szCs w:val="16"/>
                  <w:lang w:eastAsia="zh-CN"/>
                </w:rPr>
                <w:t>[Note 8]</w:t>
              </w:r>
            </w:ins>
          </w:p>
          <w:p w14:paraId="0A21E950" w14:textId="77777777" w:rsidR="008F19AE" w:rsidRPr="00566BF5" w:rsidRDefault="008F19AE" w:rsidP="008F19AE">
            <w:pPr>
              <w:pStyle w:val="TAL"/>
              <w:rPr>
                <w:ins w:id="245" w:author="Ericsson" w:date="2021-12-15T15:07:00Z"/>
                <w:rFonts w:eastAsia="SimSun"/>
                <w:lang w:eastAsia="zh-CN"/>
              </w:rPr>
            </w:pPr>
          </w:p>
          <w:p w14:paraId="52005E27" w14:textId="77777777" w:rsidR="008F19AE" w:rsidRPr="00566BF5" w:rsidRDefault="008F19AE" w:rsidP="008F19AE">
            <w:pPr>
              <w:pStyle w:val="TAL"/>
              <w:rPr>
                <w:ins w:id="246" w:author="Ericsson" w:date="2021-12-15T15:07:00Z"/>
                <w:rFonts w:eastAsia="SimSun"/>
                <w:b/>
                <w:lang w:eastAsia="zh-CN"/>
              </w:rPr>
            </w:pPr>
            <w:ins w:id="247" w:author="Ericsson" w:date="2021-12-15T15:07:00Z">
              <w:r w:rsidRPr="00566BF5">
                <w:rPr>
                  <w:rFonts w:eastAsia="SimSun"/>
                  <w:b/>
                  <w:lang w:eastAsia="zh-CN"/>
                </w:rPr>
                <w:t>Attributes for preconditions:</w:t>
              </w:r>
            </w:ins>
          </w:p>
          <w:p w14:paraId="7328F1EE" w14:textId="77777777" w:rsidR="008F19AE" w:rsidRPr="00566BF5" w:rsidRDefault="008F19AE" w:rsidP="008F19AE">
            <w:pPr>
              <w:pStyle w:val="TAL"/>
              <w:rPr>
                <w:ins w:id="248" w:author="Ericsson" w:date="2021-12-15T15:07:00Z"/>
                <w:rFonts w:eastAsia="SimSun"/>
                <w:i/>
                <w:lang w:eastAsia="zh-CN"/>
              </w:rPr>
            </w:pPr>
            <w:ins w:id="249" w:author="Ericsson" w:date="2021-12-15T15:07:00Z">
              <w:r w:rsidRPr="00566BF5">
                <w:rPr>
                  <w:rFonts w:eastAsia="SimSun"/>
                  <w:i/>
                  <w:lang w:eastAsia="zh-CN"/>
                </w:rPr>
                <w:t>a=</w:t>
              </w:r>
              <w:proofErr w:type="spellStart"/>
              <w:proofErr w:type="gramStart"/>
              <w:r w:rsidRPr="00566BF5">
                <w:rPr>
                  <w:rFonts w:eastAsia="SimSun"/>
                  <w:i/>
                  <w:lang w:eastAsia="zh-CN"/>
                </w:rPr>
                <w:t>curr:qos</w:t>
              </w:r>
              <w:proofErr w:type="spellEnd"/>
              <w:proofErr w:type="gramEnd"/>
              <w:r w:rsidRPr="00566BF5">
                <w:rPr>
                  <w:rFonts w:eastAsia="SimSun"/>
                  <w:i/>
                  <w:lang w:eastAsia="zh-CN"/>
                </w:rPr>
                <w:t xml:space="preserve"> local none</w:t>
              </w:r>
            </w:ins>
          </w:p>
          <w:p w14:paraId="04D629A8" w14:textId="77777777" w:rsidR="008F19AE" w:rsidRPr="00566BF5" w:rsidRDefault="008F19AE" w:rsidP="008F19AE">
            <w:pPr>
              <w:pStyle w:val="TAL"/>
              <w:rPr>
                <w:ins w:id="250" w:author="Ericsson" w:date="2021-12-15T15:07:00Z"/>
                <w:rFonts w:eastAsia="SimSun"/>
                <w:i/>
                <w:lang w:eastAsia="zh-CN"/>
              </w:rPr>
            </w:pPr>
            <w:ins w:id="251" w:author="Ericsson" w:date="2021-12-15T15:07:00Z">
              <w:r w:rsidRPr="00566BF5">
                <w:rPr>
                  <w:rFonts w:eastAsia="SimSun"/>
                  <w:i/>
                  <w:lang w:eastAsia="zh-CN"/>
                </w:rPr>
                <w:t>a=</w:t>
              </w:r>
              <w:proofErr w:type="spellStart"/>
              <w:proofErr w:type="gramStart"/>
              <w:r w:rsidRPr="00566BF5">
                <w:rPr>
                  <w:rFonts w:eastAsia="SimSun"/>
                  <w:i/>
                  <w:lang w:eastAsia="zh-CN"/>
                </w:rPr>
                <w:t>curr:qos</w:t>
              </w:r>
              <w:proofErr w:type="spellEnd"/>
              <w:proofErr w:type="gramEnd"/>
              <w:r w:rsidRPr="00566BF5">
                <w:rPr>
                  <w:rFonts w:eastAsia="SimSun"/>
                  <w:i/>
                  <w:lang w:eastAsia="zh-CN"/>
                </w:rPr>
                <w:t xml:space="preserve"> remote none</w:t>
              </w:r>
            </w:ins>
          </w:p>
          <w:p w14:paraId="2708BE9E" w14:textId="77777777" w:rsidR="008F19AE" w:rsidRPr="00566BF5" w:rsidRDefault="008F19AE" w:rsidP="008F19AE">
            <w:pPr>
              <w:pStyle w:val="TAL"/>
              <w:rPr>
                <w:ins w:id="252" w:author="Ericsson" w:date="2021-12-15T15:07:00Z"/>
                <w:rFonts w:eastAsia="SimSun"/>
                <w:i/>
                <w:lang w:eastAsia="zh-CN"/>
              </w:rPr>
            </w:pPr>
            <w:ins w:id="253" w:author="Ericsson" w:date="2021-12-15T15:07:00Z">
              <w:r w:rsidRPr="00566BF5">
                <w:rPr>
                  <w:rFonts w:eastAsia="SimSun"/>
                  <w:i/>
                  <w:lang w:eastAsia="zh-CN"/>
                </w:rPr>
                <w:t>a=</w:t>
              </w:r>
              <w:proofErr w:type="spellStart"/>
              <w:proofErr w:type="gramStart"/>
              <w:r w:rsidRPr="00566BF5">
                <w:rPr>
                  <w:rFonts w:eastAsia="SimSun"/>
                  <w:i/>
                  <w:lang w:eastAsia="zh-CN"/>
                </w:rPr>
                <w:t>des:qos</w:t>
              </w:r>
              <w:proofErr w:type="spellEnd"/>
              <w:proofErr w:type="gramEnd"/>
              <w:r w:rsidRPr="00566BF5">
                <w:rPr>
                  <w:rFonts w:eastAsia="SimSun"/>
                  <w:i/>
                  <w:lang w:eastAsia="zh-CN"/>
                </w:rPr>
                <w:t xml:space="preserve"> mandatory local </w:t>
              </w:r>
              <w:proofErr w:type="spellStart"/>
              <w:r w:rsidRPr="00566BF5">
                <w:rPr>
                  <w:rFonts w:eastAsia="SimSun"/>
                  <w:i/>
                  <w:lang w:eastAsia="zh-CN"/>
                </w:rPr>
                <w:t>sendrecv</w:t>
              </w:r>
              <w:proofErr w:type="spellEnd"/>
            </w:ins>
          </w:p>
          <w:p w14:paraId="158569CD" w14:textId="77777777" w:rsidR="008F19AE" w:rsidRPr="00566BF5" w:rsidRDefault="008F19AE" w:rsidP="008F19AE">
            <w:pPr>
              <w:pStyle w:val="TAL"/>
              <w:rPr>
                <w:ins w:id="254" w:author="Ericsson" w:date="2021-12-15T15:07:00Z"/>
                <w:rFonts w:eastAsia="SimSun"/>
                <w:i/>
                <w:lang w:eastAsia="zh-CN"/>
              </w:rPr>
            </w:pPr>
            <w:ins w:id="255" w:author="Ericsson" w:date="2021-12-15T15:07:00Z">
              <w:r w:rsidRPr="00566BF5">
                <w:rPr>
                  <w:rFonts w:eastAsia="SimSun"/>
                  <w:i/>
                  <w:lang w:eastAsia="zh-CN"/>
                </w:rPr>
                <w:t>a=</w:t>
              </w:r>
              <w:proofErr w:type="spellStart"/>
              <w:proofErr w:type="gramStart"/>
              <w:r w:rsidRPr="00566BF5">
                <w:rPr>
                  <w:rFonts w:eastAsia="SimSun"/>
                  <w:i/>
                  <w:lang w:eastAsia="zh-CN"/>
                </w:rPr>
                <w:t>des:qos</w:t>
              </w:r>
              <w:proofErr w:type="spellEnd"/>
              <w:proofErr w:type="gramEnd"/>
              <w:r w:rsidRPr="00566BF5">
                <w:rPr>
                  <w:rFonts w:eastAsia="SimSun"/>
                  <w:i/>
                  <w:lang w:eastAsia="zh-CN"/>
                </w:rPr>
                <w:t xml:space="preserve"> optional remote </w:t>
              </w:r>
              <w:proofErr w:type="spellStart"/>
              <w:r w:rsidRPr="00566BF5">
                <w:rPr>
                  <w:rFonts w:eastAsia="SimSun"/>
                  <w:i/>
                  <w:lang w:eastAsia="zh-CN"/>
                </w:rPr>
                <w:t>sendrecv</w:t>
              </w:r>
              <w:proofErr w:type="spellEnd"/>
            </w:ins>
          </w:p>
          <w:p w14:paraId="3A388C01" w14:textId="77777777" w:rsidR="008F19AE" w:rsidRPr="008F19AE" w:rsidRDefault="008F19AE" w:rsidP="008F19AE">
            <w:pPr>
              <w:pStyle w:val="TAL"/>
              <w:rPr>
                <w:ins w:id="256" w:author="Ericsson" w:date="2021-12-15T15:07:00Z"/>
                <w:rFonts w:eastAsia="SimSun"/>
                <w:highlight w:val="yellow"/>
                <w:lang w:eastAsia="zh-CN"/>
              </w:rPr>
            </w:pPr>
          </w:p>
          <w:p w14:paraId="33B23292" w14:textId="77777777" w:rsidR="00100564" w:rsidRPr="00566BF5" w:rsidRDefault="00100564" w:rsidP="00100564">
            <w:pPr>
              <w:pStyle w:val="TAL"/>
              <w:rPr>
                <w:ins w:id="257" w:author="Ericsson" w:date="2022-01-03T16:32:00Z"/>
                <w:rFonts w:eastAsia="SimSun" w:cs="Tahoma"/>
                <w:szCs w:val="16"/>
                <w:lang w:eastAsia="zh-CN"/>
              </w:rPr>
            </w:pPr>
            <w:ins w:id="258" w:author="Ericsson" w:date="2022-01-03T16:32:00Z">
              <w:r w:rsidRPr="00566BF5">
                <w:rPr>
                  <w:rFonts w:eastAsia="SimSun"/>
                  <w:lang w:eastAsia="zh-CN"/>
                </w:rPr>
                <w:t>Note 1: At least one "c=" field shall be present.</w:t>
              </w:r>
            </w:ins>
          </w:p>
          <w:p w14:paraId="564AE361" w14:textId="77777777" w:rsidR="00100564" w:rsidRPr="00566BF5" w:rsidRDefault="00100564" w:rsidP="00100564">
            <w:pPr>
              <w:pStyle w:val="TAL"/>
              <w:rPr>
                <w:ins w:id="259" w:author="Ericsson" w:date="2022-01-03T16:32:00Z"/>
                <w:rFonts w:eastAsia="SimSun"/>
                <w:lang w:eastAsia="zh-CN"/>
              </w:rPr>
            </w:pPr>
            <w:ins w:id="260" w:author="Ericsson" w:date="2022-01-03T16:32:00Z">
              <w:r w:rsidRPr="00566BF5">
                <w:rPr>
                  <w:rFonts w:eastAsia="SimSun"/>
                  <w:lang w:eastAsia="zh-CN"/>
                </w:rPr>
                <w:t>Note 2: The RR value shall be greater than 0. The RS value can be any value.</w:t>
              </w:r>
            </w:ins>
          </w:p>
          <w:p w14:paraId="1201E000" w14:textId="77777777" w:rsidR="00100564" w:rsidRPr="00566BF5" w:rsidRDefault="00100564" w:rsidP="00100564">
            <w:pPr>
              <w:pStyle w:val="TAL"/>
              <w:rPr>
                <w:ins w:id="261" w:author="Ericsson" w:date="2022-01-03T16:32:00Z"/>
                <w:rFonts w:eastAsia="SimSun"/>
                <w:lang w:eastAsia="zh-CN"/>
              </w:rPr>
            </w:pPr>
            <w:ins w:id="262" w:author="Ericsson" w:date="2022-01-03T16:32:00Z">
              <w:r w:rsidRPr="00566BF5">
                <w:rPr>
                  <w:rFonts w:eastAsia="SimSun"/>
                  <w:lang w:eastAsia="zh-CN"/>
                </w:rPr>
                <w:t>Note 3: The channel number shall be "/1" or omitted.</w:t>
              </w:r>
            </w:ins>
          </w:p>
          <w:p w14:paraId="6CFB18B8" w14:textId="77777777" w:rsidR="00100564" w:rsidRPr="00566BF5" w:rsidRDefault="00100564" w:rsidP="00100564">
            <w:pPr>
              <w:pStyle w:val="TAL"/>
              <w:rPr>
                <w:ins w:id="263" w:author="Ericsson" w:date="2022-01-03T16:32:00Z"/>
                <w:rFonts w:eastAsia="SimSun"/>
                <w:lang w:eastAsia="zh-CN"/>
              </w:rPr>
            </w:pPr>
            <w:ins w:id="264" w:author="Ericsson" w:date="2022-01-03T16:32:00Z">
              <w:r w:rsidRPr="00566BF5">
                <w:rPr>
                  <w:rFonts w:eastAsia="SimSun"/>
                  <w:lang w:eastAsia="zh-CN"/>
                </w:rPr>
                <w:t>Note 4: The max-red values from 0 to 220 are allowed.</w:t>
              </w:r>
            </w:ins>
          </w:p>
          <w:p w14:paraId="77F037F0" w14:textId="77777777" w:rsidR="00100564" w:rsidRPr="00566BF5" w:rsidRDefault="00100564" w:rsidP="00100564">
            <w:pPr>
              <w:pStyle w:val="TAL"/>
              <w:rPr>
                <w:ins w:id="265" w:author="Ericsson" w:date="2022-01-03T16:32:00Z"/>
                <w:rFonts w:eastAsia="SimSun"/>
                <w:lang w:eastAsia="zh-CN"/>
              </w:rPr>
            </w:pPr>
            <w:ins w:id="266" w:author="Ericsson" w:date="2022-01-03T16:32:00Z">
              <w:r w:rsidRPr="00566BF5">
                <w:rPr>
                  <w:rFonts w:eastAsia="SimSun"/>
                  <w:lang w:eastAsia="zh-CN"/>
                </w:rPr>
                <w:t xml:space="preserve">Note 5: The parameters </w:t>
              </w:r>
              <w:proofErr w:type="spellStart"/>
              <w:r w:rsidRPr="00566BF5">
                <w:rPr>
                  <w:rFonts w:eastAsia="SimSun"/>
                  <w:lang w:eastAsia="zh-CN"/>
                </w:rPr>
                <w:t>dtx</w:t>
              </w:r>
              <w:proofErr w:type="spellEnd"/>
              <w:r w:rsidRPr="00566BF5">
                <w:rPr>
                  <w:rFonts w:eastAsia="SimSun"/>
                  <w:lang w:eastAsia="zh-CN"/>
                </w:rPr>
                <w:t xml:space="preserve">, </w:t>
              </w:r>
              <w:proofErr w:type="spellStart"/>
              <w:r w:rsidRPr="00566BF5">
                <w:rPr>
                  <w:rFonts w:eastAsia="SimSun"/>
                  <w:lang w:eastAsia="zh-CN"/>
                </w:rPr>
                <w:t>dtx-recv</w:t>
              </w:r>
              <w:proofErr w:type="spellEnd"/>
              <w:r w:rsidRPr="00566BF5">
                <w:rPr>
                  <w:rFonts w:eastAsia="SimSun"/>
                  <w:lang w:eastAsia="zh-CN"/>
                </w:rPr>
                <w:t xml:space="preserve"> and </w:t>
              </w:r>
              <w:proofErr w:type="spellStart"/>
              <w:r w:rsidRPr="00566BF5">
                <w:rPr>
                  <w:rFonts w:eastAsia="SimSun"/>
                  <w:lang w:eastAsia="zh-CN"/>
                </w:rPr>
                <w:t>evs</w:t>
              </w:r>
              <w:proofErr w:type="spellEnd"/>
              <w:r w:rsidRPr="00566BF5">
                <w:rPr>
                  <w:rFonts w:eastAsia="SimSun"/>
                  <w:lang w:eastAsia="zh-CN"/>
                </w:rPr>
                <w:t>-mode-switch shall not be present.</w:t>
              </w:r>
            </w:ins>
          </w:p>
          <w:p w14:paraId="559EDE02" w14:textId="77777777" w:rsidR="00100564" w:rsidRPr="00566BF5" w:rsidRDefault="00100564" w:rsidP="00100564">
            <w:pPr>
              <w:pStyle w:val="TAL"/>
              <w:rPr>
                <w:ins w:id="267" w:author="Ericsson" w:date="2022-01-03T16:32:00Z"/>
                <w:rFonts w:eastAsia="SimSun"/>
                <w:lang w:eastAsia="zh-CN"/>
              </w:rPr>
            </w:pPr>
            <w:ins w:id="268" w:author="Ericsson" w:date="2022-01-03T16:32:00Z">
              <w:r w:rsidRPr="00566BF5">
                <w:rPr>
                  <w:rFonts w:eastAsia="SimSun"/>
                  <w:lang w:eastAsia="zh-CN"/>
                </w:rPr>
                <w:t>Note 6: The parameters mode-set, mode-change-period, mode-change-</w:t>
              </w:r>
              <w:proofErr w:type="spellStart"/>
              <w:r w:rsidRPr="00566BF5">
                <w:rPr>
                  <w:rFonts w:eastAsia="SimSun"/>
                  <w:lang w:eastAsia="zh-CN"/>
                </w:rPr>
                <w:t>neighbor</w:t>
              </w:r>
              <w:proofErr w:type="spellEnd"/>
              <w:r w:rsidRPr="00566BF5">
                <w:rPr>
                  <w:rFonts w:eastAsia="SimSun"/>
                  <w:lang w:eastAsia="zh-CN"/>
                </w:rPr>
                <w:t xml:space="preserve">, </w:t>
              </w:r>
              <w:proofErr w:type="spellStart"/>
              <w:r w:rsidRPr="00566BF5">
                <w:rPr>
                  <w:rFonts w:eastAsia="SimSun"/>
                  <w:lang w:eastAsia="zh-CN"/>
                </w:rPr>
                <w:t>crc</w:t>
              </w:r>
              <w:proofErr w:type="spellEnd"/>
              <w:r w:rsidRPr="00566BF5">
                <w:rPr>
                  <w:rFonts w:eastAsia="SimSun"/>
                  <w:lang w:eastAsia="zh-CN"/>
                </w:rPr>
                <w:t>, robust-sorting and interleaving shall not be included.</w:t>
              </w:r>
            </w:ins>
          </w:p>
          <w:p w14:paraId="4AB7DB40" w14:textId="77777777" w:rsidR="00100564" w:rsidRPr="00566BF5" w:rsidRDefault="00100564" w:rsidP="00100564">
            <w:pPr>
              <w:pStyle w:val="TAL"/>
              <w:rPr>
                <w:ins w:id="269" w:author="Ericsson" w:date="2022-01-03T16:32:00Z"/>
                <w:rFonts w:eastAsia="SimSun" w:cs="Tahoma"/>
                <w:szCs w:val="16"/>
                <w:lang w:eastAsia="zh-CN"/>
              </w:rPr>
            </w:pPr>
            <w:ins w:id="270" w:author="Ericsson" w:date="2022-01-03T16:32:00Z">
              <w:r w:rsidRPr="00566BF5">
                <w:rPr>
                  <w:rFonts w:eastAsia="SimSun" w:cs="Tahoma"/>
                  <w:szCs w:val="16"/>
                  <w:lang w:eastAsia="zh-CN"/>
                </w:rPr>
                <w:t>Note 7: Attributes for ECN Capability may be present if the UE supports Explicit Congestion Notification.</w:t>
              </w:r>
            </w:ins>
          </w:p>
          <w:p w14:paraId="0A630F01" w14:textId="77777777" w:rsidR="00100564" w:rsidRPr="00566BF5" w:rsidRDefault="00100564" w:rsidP="00100564">
            <w:pPr>
              <w:pStyle w:val="TAL"/>
              <w:rPr>
                <w:ins w:id="271" w:author="Ericsson" w:date="2022-01-03T16:32:00Z"/>
                <w:rFonts w:eastAsia="SimSun" w:cs="Tahoma"/>
                <w:szCs w:val="16"/>
                <w:lang w:eastAsia="zh-CN"/>
              </w:rPr>
            </w:pPr>
            <w:ins w:id="272" w:author="Ericsson" w:date="2022-01-03T16:32:00Z">
              <w:r w:rsidRPr="00566BF5">
                <w:rPr>
                  <w:rFonts w:eastAsia="SimSun" w:cs="Tahoma"/>
                  <w:szCs w:val="16"/>
                  <w:lang w:eastAsia="zh-CN"/>
                </w:rPr>
                <w:lastRenderedPageBreak/>
                <w:t>Note 8: Attributes for media plane security are present if the use of end-to-access-edge security is supported by UE.</w:t>
              </w:r>
            </w:ins>
          </w:p>
          <w:p w14:paraId="1978751A" w14:textId="61134139" w:rsidR="008F19AE" w:rsidRPr="00566BF5" w:rsidRDefault="00100564" w:rsidP="008F19AE">
            <w:pPr>
              <w:pStyle w:val="TAL"/>
              <w:rPr>
                <w:ins w:id="273" w:author="Ericsson" w:date="2021-12-15T15:07:00Z"/>
                <w:rFonts w:eastAsia="SimSun"/>
                <w:highlight w:val="yellow"/>
                <w:lang w:eastAsia="zh-CN"/>
              </w:rPr>
            </w:pPr>
            <w:ins w:id="274" w:author="Ericsson" w:date="2022-01-03T16:32:00Z">
              <w:r w:rsidRPr="00566BF5">
                <w:rPr>
                  <w:rFonts w:eastAsia="SimSun" w:cs="Tahoma"/>
                  <w:szCs w:val="16"/>
                  <w:lang w:eastAsia="zh-CN"/>
                </w:rPr>
                <w:t>Note 9: The ordering of payload types shall be as listed</w:t>
              </w:r>
            </w:ins>
            <w:r w:rsidR="00566BF5" w:rsidRPr="00566BF5">
              <w:rPr>
                <w:rFonts w:eastAsia="SimSun" w:cs="Tahoma"/>
                <w:szCs w:val="16"/>
                <w:lang w:eastAsia="zh-CN"/>
              </w:rPr>
              <w:t>.</w:t>
            </w:r>
          </w:p>
        </w:tc>
      </w:tr>
    </w:tbl>
    <w:p w14:paraId="21EFAB0F" w14:textId="77777777" w:rsidR="008F19AE" w:rsidRPr="00613175" w:rsidRDefault="008F19AE" w:rsidP="008F19AE">
      <w:pPr>
        <w:rPr>
          <w:ins w:id="275" w:author="Ericsson" w:date="2021-12-15T15:07:00Z"/>
        </w:rPr>
      </w:pPr>
    </w:p>
    <w:p w14:paraId="028235BF" w14:textId="77777777" w:rsidR="008F19AE" w:rsidRPr="00613175" w:rsidRDefault="008F19AE" w:rsidP="008F19AE">
      <w:pPr>
        <w:pStyle w:val="H6"/>
        <w:rPr>
          <w:ins w:id="276" w:author="Ericsson" w:date="2021-12-15T15:07:00Z"/>
        </w:rPr>
      </w:pPr>
      <w:ins w:id="277" w:author="Ericsson" w:date="2021-12-15T15:07:00Z">
        <w:r w:rsidRPr="00613175">
          <w:t>100 Trying (Step 2)</w:t>
        </w:r>
      </w:ins>
    </w:p>
    <w:p w14:paraId="585484F3" w14:textId="77777777" w:rsidR="008F19AE" w:rsidRPr="00613175" w:rsidRDefault="008F19AE" w:rsidP="008F19AE">
      <w:pPr>
        <w:rPr>
          <w:ins w:id="278" w:author="Ericsson" w:date="2021-12-15T15:07:00Z"/>
        </w:rPr>
      </w:pPr>
      <w:ins w:id="279" w:author="Ericsson" w:date="2021-12-15T15:07:00Z">
        <w:r w:rsidRPr="00613175">
          <w:t>Use the default message "100 Trying for INVITE" in Annex A.2.2 of TS 34.229-1 [2] applying condition A1.</w:t>
        </w:r>
      </w:ins>
    </w:p>
    <w:p w14:paraId="3D7D50B2" w14:textId="77777777" w:rsidR="008F19AE" w:rsidRPr="00613175" w:rsidRDefault="008F19AE" w:rsidP="008F19AE">
      <w:pPr>
        <w:pStyle w:val="H6"/>
        <w:rPr>
          <w:ins w:id="280" w:author="Ericsson" w:date="2021-12-15T15:07:00Z"/>
        </w:rPr>
      </w:pPr>
      <w:ins w:id="281" w:author="Ericsson" w:date="2021-12-15T15:07:00Z">
        <w:r w:rsidRPr="00613175">
          <w:t>183 Session Progress (Step 3)</w:t>
        </w:r>
      </w:ins>
    </w:p>
    <w:p w14:paraId="0B8D9528" w14:textId="77777777" w:rsidR="008F19AE" w:rsidRPr="00613175" w:rsidRDefault="008F19AE" w:rsidP="008F19AE">
      <w:pPr>
        <w:keepNext/>
        <w:rPr>
          <w:ins w:id="282" w:author="Ericsson" w:date="2021-12-15T15:07:00Z"/>
        </w:rPr>
      </w:pPr>
      <w:ins w:id="283" w:author="Ericsson" w:date="2021-12-15T15:07:00Z">
        <w:r w:rsidRPr="00613175">
          <w:t>Use the default message "183 Session Progress for INVITE" in Annex A.2.3 of TS 34.229-1 [2] applying condition A1, and with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F19AE" w:rsidRPr="00613175" w14:paraId="0A7B5079" w14:textId="77777777" w:rsidTr="008F19AE">
        <w:trPr>
          <w:jc w:val="center"/>
          <w:ins w:id="284" w:author="Ericsson" w:date="2021-12-15T15:07:00Z"/>
        </w:trPr>
        <w:tc>
          <w:tcPr>
            <w:tcW w:w="1616" w:type="dxa"/>
            <w:tcBorders>
              <w:top w:val="single" w:sz="4" w:space="0" w:color="auto"/>
              <w:left w:val="single" w:sz="4" w:space="0" w:color="auto"/>
              <w:bottom w:val="single" w:sz="4" w:space="0" w:color="auto"/>
              <w:right w:val="single" w:sz="6" w:space="0" w:color="auto"/>
            </w:tcBorders>
          </w:tcPr>
          <w:p w14:paraId="519FE6DD" w14:textId="77777777" w:rsidR="008F19AE" w:rsidRPr="008E6216" w:rsidRDefault="008F19AE" w:rsidP="008F19AE">
            <w:pPr>
              <w:pStyle w:val="TAH"/>
              <w:jc w:val="left"/>
              <w:rPr>
                <w:ins w:id="285" w:author="Ericsson" w:date="2021-12-15T15:07:00Z"/>
              </w:rPr>
            </w:pPr>
            <w:ins w:id="286" w:author="Ericsson" w:date="2021-12-15T15:07:00Z">
              <w:r w:rsidRPr="008E6216">
                <w:t>Header/param</w:t>
              </w:r>
            </w:ins>
          </w:p>
        </w:tc>
        <w:tc>
          <w:tcPr>
            <w:tcW w:w="7938" w:type="dxa"/>
            <w:tcBorders>
              <w:top w:val="single" w:sz="4" w:space="0" w:color="auto"/>
              <w:left w:val="single" w:sz="6" w:space="0" w:color="auto"/>
              <w:bottom w:val="single" w:sz="4" w:space="0" w:color="auto"/>
              <w:right w:val="single" w:sz="4" w:space="0" w:color="auto"/>
            </w:tcBorders>
          </w:tcPr>
          <w:p w14:paraId="7E688320" w14:textId="77777777" w:rsidR="008F19AE" w:rsidRPr="008E6216" w:rsidRDefault="008F19AE" w:rsidP="008F19AE">
            <w:pPr>
              <w:pStyle w:val="TAH"/>
              <w:jc w:val="left"/>
              <w:rPr>
                <w:ins w:id="287" w:author="Ericsson" w:date="2021-12-15T15:07:00Z"/>
              </w:rPr>
            </w:pPr>
            <w:ins w:id="288" w:author="Ericsson" w:date="2021-12-15T15:07:00Z">
              <w:r w:rsidRPr="008E6216">
                <w:t>Value/Remark</w:t>
              </w:r>
            </w:ins>
          </w:p>
        </w:tc>
      </w:tr>
      <w:tr w:rsidR="008F19AE" w:rsidRPr="00613175" w14:paraId="090BDBD9" w14:textId="77777777" w:rsidTr="008F19AE">
        <w:trPr>
          <w:jc w:val="center"/>
          <w:ins w:id="289" w:author="Ericsson" w:date="2021-12-15T15:07:00Z"/>
        </w:trPr>
        <w:tc>
          <w:tcPr>
            <w:tcW w:w="1616" w:type="dxa"/>
            <w:tcBorders>
              <w:top w:val="single" w:sz="4" w:space="0" w:color="auto"/>
              <w:left w:val="single" w:sz="4" w:space="0" w:color="auto"/>
              <w:bottom w:val="nil"/>
              <w:right w:val="single" w:sz="6" w:space="0" w:color="auto"/>
            </w:tcBorders>
          </w:tcPr>
          <w:p w14:paraId="37CAF086" w14:textId="77777777" w:rsidR="008F19AE" w:rsidRPr="008E6216" w:rsidRDefault="008F19AE" w:rsidP="008F19AE">
            <w:pPr>
              <w:pStyle w:val="TAH"/>
              <w:jc w:val="left"/>
              <w:rPr>
                <w:ins w:id="290" w:author="Ericsson" w:date="2021-12-15T15:07:00Z"/>
              </w:rPr>
            </w:pPr>
            <w:ins w:id="291" w:author="Ericsson" w:date="2021-12-15T15:07:00Z">
              <w:r w:rsidRPr="008E6216">
                <w:t>Require</w:t>
              </w:r>
            </w:ins>
          </w:p>
        </w:tc>
        <w:tc>
          <w:tcPr>
            <w:tcW w:w="7938" w:type="dxa"/>
            <w:tcBorders>
              <w:top w:val="single" w:sz="4" w:space="0" w:color="auto"/>
              <w:left w:val="single" w:sz="6" w:space="0" w:color="auto"/>
              <w:bottom w:val="nil"/>
              <w:right w:val="single" w:sz="4" w:space="0" w:color="auto"/>
            </w:tcBorders>
          </w:tcPr>
          <w:p w14:paraId="7F7A11DA" w14:textId="77777777" w:rsidR="008F19AE" w:rsidRPr="008E6216" w:rsidRDefault="008F19AE" w:rsidP="008F19AE">
            <w:pPr>
              <w:pStyle w:val="TAH"/>
              <w:rPr>
                <w:ins w:id="292" w:author="Ericsson" w:date="2021-12-15T15:07:00Z"/>
              </w:rPr>
            </w:pPr>
          </w:p>
        </w:tc>
      </w:tr>
      <w:tr w:rsidR="008F19AE" w:rsidRPr="00613175" w14:paraId="6E86F8CF" w14:textId="77777777" w:rsidTr="008F19AE">
        <w:trPr>
          <w:jc w:val="center"/>
          <w:ins w:id="293" w:author="Ericsson" w:date="2021-12-15T15:07:00Z"/>
        </w:trPr>
        <w:tc>
          <w:tcPr>
            <w:tcW w:w="1616" w:type="dxa"/>
            <w:tcBorders>
              <w:top w:val="nil"/>
              <w:left w:val="single" w:sz="4" w:space="0" w:color="auto"/>
              <w:bottom w:val="nil"/>
              <w:right w:val="single" w:sz="6" w:space="0" w:color="auto"/>
            </w:tcBorders>
          </w:tcPr>
          <w:p w14:paraId="26FDCCDB" w14:textId="77777777" w:rsidR="008F19AE" w:rsidRPr="008E6216" w:rsidRDefault="008F19AE" w:rsidP="008F19AE">
            <w:pPr>
              <w:pStyle w:val="TAH"/>
              <w:jc w:val="left"/>
              <w:rPr>
                <w:ins w:id="294" w:author="Ericsson" w:date="2021-12-15T15:07:00Z"/>
                <w:b w:val="0"/>
              </w:rPr>
            </w:pPr>
            <w:ins w:id="295" w:author="Ericsson" w:date="2021-12-15T15:07:00Z">
              <w:r w:rsidRPr="008E6216">
                <w:rPr>
                  <w:b w:val="0"/>
                </w:rPr>
                <w:t xml:space="preserve">    option-tag</w:t>
              </w:r>
            </w:ins>
          </w:p>
        </w:tc>
        <w:tc>
          <w:tcPr>
            <w:tcW w:w="7938" w:type="dxa"/>
            <w:tcBorders>
              <w:top w:val="nil"/>
              <w:left w:val="single" w:sz="6" w:space="0" w:color="auto"/>
              <w:bottom w:val="nil"/>
              <w:right w:val="single" w:sz="4" w:space="0" w:color="auto"/>
            </w:tcBorders>
          </w:tcPr>
          <w:p w14:paraId="71A8A9CC" w14:textId="77777777" w:rsidR="008F19AE" w:rsidRPr="008E6216" w:rsidRDefault="008F19AE" w:rsidP="008F19AE">
            <w:pPr>
              <w:pStyle w:val="TAH"/>
              <w:jc w:val="left"/>
              <w:rPr>
                <w:ins w:id="296" w:author="Ericsson" w:date="2021-12-15T15:07:00Z"/>
                <w:b w:val="0"/>
              </w:rPr>
            </w:pPr>
            <w:ins w:id="297" w:author="Ericsson" w:date="2021-12-15T15:07:00Z">
              <w:r w:rsidRPr="008E6216">
                <w:rPr>
                  <w:b w:val="0"/>
                  <w:i/>
                  <w:iCs/>
                  <w:snapToGrid w:val="0"/>
                </w:rPr>
                <w:t>precondition</w:t>
              </w:r>
            </w:ins>
          </w:p>
        </w:tc>
      </w:tr>
      <w:tr w:rsidR="008F19AE" w:rsidRPr="00613175" w14:paraId="5313E451" w14:textId="77777777" w:rsidTr="008F19A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98" w:author="Ericsson" w:date="2021-12-15T15:07:00Z"/>
        </w:trPr>
        <w:tc>
          <w:tcPr>
            <w:tcW w:w="1616" w:type="dxa"/>
            <w:tcBorders>
              <w:top w:val="single" w:sz="4" w:space="0" w:color="auto"/>
              <w:left w:val="single" w:sz="4" w:space="0" w:color="auto"/>
              <w:bottom w:val="single" w:sz="4" w:space="0" w:color="auto"/>
              <w:right w:val="single" w:sz="4" w:space="0" w:color="auto"/>
            </w:tcBorders>
          </w:tcPr>
          <w:p w14:paraId="4B040739" w14:textId="77777777" w:rsidR="008F19AE" w:rsidRPr="008E6216" w:rsidRDefault="008F19AE" w:rsidP="008F19AE">
            <w:pPr>
              <w:pStyle w:val="TAL"/>
              <w:rPr>
                <w:ins w:id="299" w:author="Ericsson" w:date="2021-12-15T15:07:00Z"/>
                <w:rFonts w:eastAsia="SimSun"/>
                <w:b/>
                <w:szCs w:val="24"/>
                <w:lang w:eastAsia="zh-CN"/>
              </w:rPr>
            </w:pPr>
            <w:ins w:id="300" w:author="Ericsson" w:date="2021-12-15T15:07:00Z">
              <w:r w:rsidRPr="008E621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95F071" w14:textId="77777777" w:rsidR="008F19AE" w:rsidRPr="008E6216" w:rsidRDefault="008F19AE" w:rsidP="008F19AE">
            <w:pPr>
              <w:pStyle w:val="TAL"/>
              <w:rPr>
                <w:ins w:id="301" w:author="Ericsson" w:date="2021-12-15T15:07:00Z"/>
                <w:rFonts w:eastAsia="SimSun"/>
                <w:lang w:eastAsia="zh-CN"/>
              </w:rPr>
            </w:pPr>
            <w:ins w:id="302" w:author="Ericsson" w:date="2021-12-15T15:07:00Z">
              <w:r w:rsidRPr="008E6216">
                <w:rPr>
                  <w:rFonts w:eastAsia="SimSun"/>
                  <w:lang w:eastAsia="zh-CN"/>
                </w:rPr>
                <w:t>The following SDP types and values.</w:t>
              </w:r>
            </w:ins>
          </w:p>
          <w:p w14:paraId="37361DFB" w14:textId="77777777" w:rsidR="008F19AE" w:rsidRPr="008E6216" w:rsidRDefault="008F19AE" w:rsidP="008F19AE">
            <w:pPr>
              <w:pStyle w:val="TAL"/>
              <w:rPr>
                <w:ins w:id="303" w:author="Ericsson" w:date="2021-12-15T15:07:00Z"/>
                <w:rFonts w:eastAsia="SimSun"/>
                <w:lang w:eastAsia="zh-CN"/>
              </w:rPr>
            </w:pPr>
          </w:p>
          <w:p w14:paraId="3228F4A2" w14:textId="77777777" w:rsidR="008F19AE" w:rsidRPr="008E6216" w:rsidRDefault="008F19AE" w:rsidP="008F19AE">
            <w:pPr>
              <w:pStyle w:val="TAL"/>
              <w:rPr>
                <w:ins w:id="304" w:author="Ericsson" w:date="2021-12-15T15:07:00Z"/>
                <w:rFonts w:eastAsia="SimSun"/>
                <w:b/>
                <w:lang w:eastAsia="zh-CN"/>
              </w:rPr>
            </w:pPr>
            <w:ins w:id="305" w:author="Ericsson" w:date="2021-12-15T15:07:00Z">
              <w:r w:rsidRPr="008E6216">
                <w:rPr>
                  <w:rFonts w:eastAsia="SimSun"/>
                  <w:b/>
                  <w:lang w:eastAsia="zh-CN"/>
                </w:rPr>
                <w:t>Session description:</w:t>
              </w:r>
            </w:ins>
          </w:p>
          <w:p w14:paraId="683DCB82" w14:textId="77777777" w:rsidR="008F19AE" w:rsidRPr="008E6216" w:rsidRDefault="008F19AE" w:rsidP="008F19AE">
            <w:pPr>
              <w:pStyle w:val="TAL"/>
              <w:rPr>
                <w:ins w:id="306" w:author="Ericsson" w:date="2021-12-15T15:07:00Z"/>
                <w:rFonts w:eastAsia="SimSun"/>
                <w:i/>
                <w:lang w:eastAsia="zh-CN"/>
              </w:rPr>
            </w:pPr>
            <w:ins w:id="307" w:author="Ericsson" w:date="2021-12-15T15:07:00Z">
              <w:r w:rsidRPr="008E6216">
                <w:rPr>
                  <w:rFonts w:eastAsia="SimSun"/>
                  <w:i/>
                  <w:lang w:eastAsia="zh-CN"/>
                </w:rPr>
                <w:t>v=0</w:t>
              </w:r>
            </w:ins>
          </w:p>
          <w:p w14:paraId="25B52035" w14:textId="77777777" w:rsidR="008F19AE" w:rsidRPr="008E6216" w:rsidRDefault="008F19AE" w:rsidP="008F19AE">
            <w:pPr>
              <w:pStyle w:val="TAL"/>
              <w:rPr>
                <w:ins w:id="308" w:author="Ericsson" w:date="2021-12-15T15:07:00Z"/>
                <w:rFonts w:eastAsia="SimSun"/>
                <w:lang w:eastAsia="zh-CN"/>
              </w:rPr>
            </w:pPr>
            <w:ins w:id="309" w:author="Ericsson" w:date="2021-12-15T15:07:00Z">
              <w:r w:rsidRPr="008E6216">
                <w:rPr>
                  <w:rFonts w:eastAsia="SimSun"/>
                  <w:i/>
                  <w:lang w:eastAsia="zh-CN"/>
                </w:rPr>
                <w:t>o=- 1111111111 1111111111 IN</w:t>
              </w:r>
              <w:r w:rsidRPr="008E6216">
                <w:rPr>
                  <w:rFonts w:eastAsia="SimSun"/>
                  <w:lang w:eastAsia="zh-CN"/>
                </w:rPr>
                <w:t xml:space="preserve"> (</w:t>
              </w:r>
              <w:proofErr w:type="spellStart"/>
              <w:r w:rsidRPr="008E6216">
                <w:rPr>
                  <w:rFonts w:eastAsia="SimSun"/>
                  <w:lang w:eastAsia="zh-CN"/>
                </w:rPr>
                <w:t>addrtype</w:t>
              </w:r>
              <w:proofErr w:type="spellEnd"/>
              <w:r w:rsidRPr="008E6216">
                <w:rPr>
                  <w:rFonts w:eastAsia="SimSun"/>
                  <w:lang w:eastAsia="zh-CN"/>
                </w:rPr>
                <w:t>) (unicast-address for SS)</w:t>
              </w:r>
            </w:ins>
          </w:p>
          <w:p w14:paraId="30A14CE6" w14:textId="77777777" w:rsidR="008F19AE" w:rsidRPr="008E6216" w:rsidRDefault="008F19AE" w:rsidP="008F19AE">
            <w:pPr>
              <w:pStyle w:val="TAL"/>
              <w:rPr>
                <w:ins w:id="310" w:author="Ericsson" w:date="2021-12-15T15:07:00Z"/>
                <w:rFonts w:eastAsia="SimSun"/>
                <w:lang w:eastAsia="zh-CN"/>
              </w:rPr>
            </w:pPr>
            <w:ins w:id="311" w:author="Ericsson" w:date="2021-12-15T15:07:00Z">
              <w:r w:rsidRPr="008E6216">
                <w:rPr>
                  <w:i/>
                  <w:iCs/>
                  <w:snapToGrid w:val="0"/>
                </w:rPr>
                <w:t>s=-</w:t>
              </w:r>
            </w:ins>
          </w:p>
          <w:p w14:paraId="370FDD83" w14:textId="77777777" w:rsidR="008F19AE" w:rsidRPr="008E6216" w:rsidRDefault="008F19AE" w:rsidP="008F19AE">
            <w:pPr>
              <w:pStyle w:val="TAL"/>
              <w:rPr>
                <w:ins w:id="312" w:author="Ericsson" w:date="2021-12-15T15:07:00Z"/>
                <w:rFonts w:eastAsia="SimSun"/>
                <w:lang w:eastAsia="zh-CN"/>
              </w:rPr>
            </w:pPr>
            <w:ins w:id="313" w:author="Ericsson" w:date="2021-12-15T15:07:00Z">
              <w:r w:rsidRPr="008E6216">
                <w:rPr>
                  <w:rFonts w:eastAsia="SimSun"/>
                  <w:i/>
                  <w:lang w:eastAsia="zh-CN"/>
                </w:rPr>
                <w:t>c=IN</w:t>
              </w:r>
              <w:r w:rsidRPr="008E6216">
                <w:rPr>
                  <w:rFonts w:eastAsia="SimSun"/>
                  <w:lang w:eastAsia="zh-CN"/>
                </w:rPr>
                <w:t xml:space="preserve"> (</w:t>
              </w:r>
              <w:proofErr w:type="spellStart"/>
              <w:r w:rsidRPr="008E6216">
                <w:rPr>
                  <w:rFonts w:eastAsia="SimSun"/>
                  <w:lang w:eastAsia="zh-CN"/>
                </w:rPr>
                <w:t>addrtype</w:t>
              </w:r>
              <w:proofErr w:type="spellEnd"/>
              <w:r w:rsidRPr="008E6216">
                <w:rPr>
                  <w:rFonts w:eastAsia="SimSun"/>
                  <w:lang w:eastAsia="zh-CN"/>
                </w:rPr>
                <w:t>) (connection-address for SS)</w:t>
              </w:r>
            </w:ins>
          </w:p>
          <w:p w14:paraId="76B1A8C7" w14:textId="77777777" w:rsidR="008F19AE" w:rsidRPr="008E6216" w:rsidRDefault="008F19AE" w:rsidP="008F19AE">
            <w:pPr>
              <w:pStyle w:val="TAL"/>
              <w:rPr>
                <w:ins w:id="314" w:author="Ericsson" w:date="2021-12-15T15:07:00Z"/>
                <w:rFonts w:eastAsia="SimSun"/>
                <w:i/>
                <w:lang w:eastAsia="zh-CN"/>
              </w:rPr>
            </w:pPr>
            <w:ins w:id="315" w:author="Ericsson" w:date="2021-12-15T15:07:00Z">
              <w:r w:rsidRPr="008E6216">
                <w:rPr>
                  <w:rFonts w:eastAsia="SimSun"/>
                  <w:i/>
                  <w:lang w:eastAsia="zh-CN"/>
                </w:rPr>
                <w:t>b=AS:65</w:t>
              </w:r>
            </w:ins>
          </w:p>
          <w:p w14:paraId="18A4D15B" w14:textId="77777777" w:rsidR="008F19AE" w:rsidRPr="008E6216" w:rsidRDefault="008F19AE" w:rsidP="008F19AE">
            <w:pPr>
              <w:pStyle w:val="TAL"/>
              <w:rPr>
                <w:ins w:id="316" w:author="Ericsson" w:date="2021-12-15T15:07:00Z"/>
                <w:rFonts w:eastAsia="SimSun"/>
                <w:lang w:eastAsia="zh-CN"/>
              </w:rPr>
            </w:pPr>
          </w:p>
          <w:p w14:paraId="06005BAA" w14:textId="77777777" w:rsidR="008F19AE" w:rsidRPr="008E6216" w:rsidRDefault="008F19AE" w:rsidP="008F19AE">
            <w:pPr>
              <w:pStyle w:val="TAL"/>
              <w:rPr>
                <w:ins w:id="317" w:author="Ericsson" w:date="2021-12-15T15:07:00Z"/>
                <w:rFonts w:eastAsia="SimSun"/>
                <w:b/>
                <w:lang w:eastAsia="zh-CN"/>
              </w:rPr>
            </w:pPr>
            <w:ins w:id="318" w:author="Ericsson" w:date="2021-12-15T15:07:00Z">
              <w:r w:rsidRPr="008E6216">
                <w:rPr>
                  <w:rFonts w:eastAsia="SimSun"/>
                  <w:b/>
                  <w:lang w:eastAsia="zh-CN"/>
                </w:rPr>
                <w:t>Time description:</w:t>
              </w:r>
            </w:ins>
          </w:p>
          <w:p w14:paraId="56C946CC" w14:textId="77777777" w:rsidR="008F19AE" w:rsidRPr="008E6216" w:rsidRDefault="008F19AE" w:rsidP="008F19AE">
            <w:pPr>
              <w:pStyle w:val="TAL"/>
              <w:rPr>
                <w:ins w:id="319" w:author="Ericsson" w:date="2021-12-15T15:07:00Z"/>
                <w:rFonts w:eastAsia="SimSun"/>
                <w:i/>
                <w:lang w:eastAsia="zh-CN"/>
              </w:rPr>
            </w:pPr>
            <w:ins w:id="320" w:author="Ericsson" w:date="2021-12-15T15:07:00Z">
              <w:r w:rsidRPr="008E6216">
                <w:rPr>
                  <w:rFonts w:eastAsia="SimSun"/>
                  <w:i/>
                  <w:lang w:eastAsia="zh-CN"/>
                </w:rPr>
                <w:t>t=0 0</w:t>
              </w:r>
            </w:ins>
          </w:p>
          <w:p w14:paraId="0875555E" w14:textId="77777777" w:rsidR="008F19AE" w:rsidRPr="008E6216" w:rsidRDefault="008F19AE" w:rsidP="008F19AE">
            <w:pPr>
              <w:pStyle w:val="TAL"/>
              <w:rPr>
                <w:ins w:id="321" w:author="Ericsson" w:date="2021-12-15T15:07:00Z"/>
                <w:rFonts w:eastAsia="SimSun"/>
                <w:lang w:eastAsia="zh-CN"/>
              </w:rPr>
            </w:pPr>
          </w:p>
          <w:p w14:paraId="2EF98B3B" w14:textId="77777777" w:rsidR="007306DC" w:rsidRPr="008E6216" w:rsidRDefault="007306DC" w:rsidP="007306DC">
            <w:pPr>
              <w:pStyle w:val="TAL"/>
              <w:rPr>
                <w:ins w:id="322" w:author="Ericsson" w:date="2022-01-03T16:54:00Z"/>
                <w:rFonts w:eastAsia="SimSun"/>
                <w:b/>
                <w:lang w:eastAsia="zh-CN"/>
              </w:rPr>
            </w:pPr>
            <w:ins w:id="323" w:author="Ericsson" w:date="2022-01-03T16:54:00Z">
              <w:r w:rsidRPr="008E6216">
                <w:rPr>
                  <w:rFonts w:eastAsia="SimSun"/>
                  <w:b/>
                  <w:lang w:eastAsia="zh-CN"/>
                </w:rPr>
                <w:t>Media description:</w:t>
              </w:r>
            </w:ins>
          </w:p>
          <w:p w14:paraId="365F2E53" w14:textId="77777777" w:rsidR="007306DC" w:rsidRPr="008E6216" w:rsidRDefault="007306DC" w:rsidP="007306DC">
            <w:pPr>
              <w:pStyle w:val="TAL"/>
              <w:rPr>
                <w:ins w:id="324" w:author="Ericsson" w:date="2022-01-03T16:54:00Z"/>
                <w:rFonts w:eastAsia="SimSun"/>
                <w:lang w:eastAsia="zh-CN"/>
              </w:rPr>
            </w:pPr>
            <w:ins w:id="325" w:author="Ericsson" w:date="2022-01-03T16:54:00Z">
              <w:r w:rsidRPr="008E6216">
                <w:rPr>
                  <w:rFonts w:eastAsia="SimSun"/>
                  <w:i/>
                  <w:lang w:eastAsia="zh-CN"/>
                </w:rPr>
                <w:t xml:space="preserve">m=audio </w:t>
              </w:r>
              <w:r w:rsidRPr="008E6216">
                <w:rPr>
                  <w:rFonts w:eastAsia="SimSun"/>
                  <w:iCs/>
                  <w:lang w:eastAsia="zh-CN"/>
                </w:rPr>
                <w:t>(transport port)</w:t>
              </w:r>
              <w:r w:rsidRPr="008E6216">
                <w:rPr>
                  <w:rFonts w:eastAsia="SimSun"/>
                  <w:i/>
                  <w:lang w:eastAsia="zh-CN"/>
                </w:rPr>
                <w:t xml:space="preserve"> RTP/AVP</w:t>
              </w:r>
              <w:r w:rsidRPr="008E6216">
                <w:rPr>
                  <w:rFonts w:eastAsia="SimSun" w:cs="Tahoma"/>
                  <w:i/>
                  <w:szCs w:val="16"/>
                  <w:lang w:eastAsia="zh-CN"/>
                </w:rPr>
                <w:t xml:space="preserve"> </w:t>
              </w:r>
              <w:r w:rsidRPr="008E6216">
                <w:rPr>
                  <w:rFonts w:eastAsia="SimSun"/>
                  <w:lang w:eastAsia="zh-CN"/>
                </w:rPr>
                <w:t>(</w:t>
              </w:r>
              <w:proofErr w:type="spellStart"/>
              <w:r w:rsidRPr="008E6216">
                <w:rPr>
                  <w:rFonts w:eastAsia="SimSun"/>
                  <w:lang w:eastAsia="zh-CN"/>
                </w:rPr>
                <w:t>fmt</w:t>
              </w:r>
              <w:proofErr w:type="spellEnd"/>
              <w:r w:rsidRPr="008E6216">
                <w:rPr>
                  <w:rFonts w:eastAsia="SimSun"/>
                  <w:lang w:eastAsia="zh-CN"/>
                </w:rPr>
                <w:t>) [Note 1, 2]</w:t>
              </w:r>
            </w:ins>
          </w:p>
          <w:p w14:paraId="7C810276" w14:textId="77777777" w:rsidR="007306DC" w:rsidRPr="008E6216" w:rsidRDefault="007306DC" w:rsidP="007306DC">
            <w:pPr>
              <w:pStyle w:val="TAL"/>
              <w:rPr>
                <w:ins w:id="326" w:author="Ericsson" w:date="2022-01-03T16:54:00Z"/>
                <w:rFonts w:eastAsia="SimSun"/>
                <w:i/>
                <w:lang w:eastAsia="zh-CN"/>
              </w:rPr>
            </w:pPr>
            <w:ins w:id="327" w:author="Ericsson" w:date="2022-01-03T16:54:00Z">
              <w:r w:rsidRPr="008E6216">
                <w:rPr>
                  <w:rFonts w:eastAsia="SimSun"/>
                  <w:i/>
                  <w:lang w:eastAsia="zh-CN"/>
                </w:rPr>
                <w:t>b=AS:65</w:t>
              </w:r>
            </w:ins>
          </w:p>
          <w:p w14:paraId="7C4860AD" w14:textId="77777777" w:rsidR="007306DC" w:rsidRPr="008E6216" w:rsidRDefault="007306DC" w:rsidP="007306DC">
            <w:pPr>
              <w:pStyle w:val="TAL"/>
              <w:rPr>
                <w:ins w:id="328" w:author="Ericsson" w:date="2022-01-03T16:54:00Z"/>
                <w:rFonts w:eastAsia="SimSun"/>
                <w:i/>
                <w:lang w:eastAsia="zh-CN"/>
              </w:rPr>
            </w:pPr>
            <w:ins w:id="329" w:author="Ericsson" w:date="2022-01-03T16:54:00Z">
              <w:r w:rsidRPr="008E6216">
                <w:rPr>
                  <w:rFonts w:eastAsia="SimSun"/>
                  <w:i/>
                  <w:lang w:eastAsia="zh-CN"/>
                </w:rPr>
                <w:t>b=RS:</w:t>
              </w:r>
              <w:r w:rsidRPr="008E6216">
                <w:rPr>
                  <w:rFonts w:eastAsia="SimSun" w:cs="Tahoma"/>
                  <w:szCs w:val="16"/>
                  <w:lang w:eastAsia="zh-CN"/>
                </w:rPr>
                <w:t xml:space="preserve"> </w:t>
              </w:r>
              <w:r w:rsidRPr="008E6216">
                <w:rPr>
                  <w:rFonts w:eastAsia="SimSun"/>
                  <w:bCs/>
                  <w:lang w:eastAsia="zh-CN"/>
                </w:rPr>
                <w:t>(bandwidth-value)</w:t>
              </w:r>
              <w:r w:rsidRPr="008E6216">
                <w:rPr>
                  <w:rFonts w:eastAsia="SimSun" w:cs="Tahoma"/>
                  <w:b/>
                  <w:szCs w:val="16"/>
                  <w:lang w:eastAsia="zh-CN"/>
                </w:rPr>
                <w:t xml:space="preserve"> </w:t>
              </w:r>
              <w:r w:rsidRPr="008E6216">
                <w:rPr>
                  <w:rFonts w:eastAsia="SimSun" w:cs="Tahoma"/>
                  <w:szCs w:val="16"/>
                  <w:lang w:eastAsia="zh-CN"/>
                </w:rPr>
                <w:t>[Note 3]</w:t>
              </w:r>
            </w:ins>
          </w:p>
          <w:p w14:paraId="7FB1B7C4" w14:textId="77777777" w:rsidR="007306DC" w:rsidRPr="008E6216" w:rsidRDefault="007306DC" w:rsidP="007306DC">
            <w:pPr>
              <w:pStyle w:val="TAL"/>
              <w:rPr>
                <w:ins w:id="330" w:author="Ericsson" w:date="2022-01-03T16:54:00Z"/>
                <w:rFonts w:eastAsia="SimSun"/>
                <w:i/>
                <w:lang w:eastAsia="zh-CN"/>
              </w:rPr>
            </w:pPr>
            <w:ins w:id="331" w:author="Ericsson" w:date="2022-01-03T16:54:00Z">
              <w:r w:rsidRPr="008E6216">
                <w:rPr>
                  <w:rFonts w:eastAsia="SimSun"/>
                  <w:i/>
                  <w:lang w:eastAsia="zh-CN"/>
                </w:rPr>
                <w:t>b=RR:</w:t>
              </w:r>
              <w:r w:rsidRPr="008E6216">
                <w:rPr>
                  <w:rFonts w:eastAsia="SimSun" w:cs="Tahoma"/>
                  <w:szCs w:val="16"/>
                  <w:lang w:eastAsia="zh-CN"/>
                </w:rPr>
                <w:t xml:space="preserve"> </w:t>
              </w:r>
              <w:r w:rsidRPr="008E6216">
                <w:rPr>
                  <w:rFonts w:eastAsia="SimSun"/>
                  <w:bCs/>
                  <w:lang w:eastAsia="zh-CN"/>
                </w:rPr>
                <w:t>(bandwidth-value)</w:t>
              </w:r>
              <w:r w:rsidRPr="008E6216">
                <w:rPr>
                  <w:rFonts w:eastAsia="SimSun" w:cs="Tahoma"/>
                  <w:b/>
                  <w:szCs w:val="16"/>
                  <w:lang w:eastAsia="zh-CN"/>
                </w:rPr>
                <w:t xml:space="preserve"> </w:t>
              </w:r>
              <w:r w:rsidRPr="008E6216">
                <w:rPr>
                  <w:rFonts w:eastAsia="SimSun" w:cs="Tahoma"/>
                  <w:szCs w:val="16"/>
                  <w:lang w:eastAsia="zh-CN"/>
                </w:rPr>
                <w:t>[Note 3]</w:t>
              </w:r>
            </w:ins>
          </w:p>
          <w:p w14:paraId="5FE3E232" w14:textId="77777777" w:rsidR="007306DC" w:rsidRPr="008E6216" w:rsidRDefault="007306DC" w:rsidP="007306DC">
            <w:pPr>
              <w:pStyle w:val="TAL"/>
              <w:rPr>
                <w:ins w:id="332" w:author="Ericsson" w:date="2022-01-03T16:54:00Z"/>
                <w:rFonts w:eastAsia="SimSun"/>
                <w:lang w:eastAsia="zh-CN"/>
              </w:rPr>
            </w:pPr>
          </w:p>
          <w:p w14:paraId="44698C14" w14:textId="77777777" w:rsidR="007306DC" w:rsidRPr="008E6216" w:rsidRDefault="007306DC" w:rsidP="007306DC">
            <w:pPr>
              <w:pStyle w:val="TAL"/>
              <w:rPr>
                <w:ins w:id="333" w:author="Ericsson" w:date="2022-01-03T16:54:00Z"/>
                <w:rFonts w:eastAsia="SimSun"/>
                <w:b/>
                <w:lang w:eastAsia="zh-CN"/>
              </w:rPr>
            </w:pPr>
            <w:ins w:id="334" w:author="Ericsson" w:date="2022-01-03T16:54:00Z">
              <w:r w:rsidRPr="008E6216">
                <w:rPr>
                  <w:rFonts w:eastAsia="SimSun"/>
                  <w:b/>
                  <w:lang w:eastAsia="zh-CN"/>
                </w:rPr>
                <w:t>Attributes for media:</w:t>
              </w:r>
            </w:ins>
          </w:p>
          <w:p w14:paraId="202FB508" w14:textId="77777777" w:rsidR="007306DC" w:rsidRPr="008E6216" w:rsidRDefault="007306DC" w:rsidP="007306DC">
            <w:pPr>
              <w:pStyle w:val="TAL"/>
              <w:rPr>
                <w:ins w:id="335" w:author="Ericsson" w:date="2022-01-03T16:54:00Z"/>
                <w:rFonts w:eastAsia="SimSun"/>
                <w:i/>
                <w:lang w:eastAsia="zh-CN"/>
              </w:rPr>
            </w:pPr>
            <w:ins w:id="336" w:author="Ericsson" w:date="2022-01-03T16:54:00Z">
              <w:r w:rsidRPr="008E6216">
                <w:rPr>
                  <w:rFonts w:eastAsia="SimSun"/>
                  <w:i/>
                  <w:lang w:eastAsia="zh-CN"/>
                </w:rPr>
                <w:t>a=</w:t>
              </w:r>
              <w:proofErr w:type="spellStart"/>
              <w:r w:rsidRPr="008E6216">
                <w:rPr>
                  <w:rFonts w:eastAsia="SimSun"/>
                  <w:i/>
                  <w:lang w:eastAsia="zh-CN"/>
                </w:rPr>
                <w:t>rtpmap</w:t>
              </w:r>
              <w:proofErr w:type="spellEnd"/>
              <w:r w:rsidRPr="008E6216">
                <w:rPr>
                  <w:rFonts w:eastAsia="SimSun"/>
                  <w:i/>
                  <w:lang w:eastAsia="zh-CN"/>
                </w:rPr>
                <w:t xml:space="preserve">: </w:t>
              </w:r>
              <w:r w:rsidRPr="008E6216">
                <w:rPr>
                  <w:rFonts w:eastAsia="SimSun"/>
                  <w:lang w:eastAsia="zh-CN"/>
                </w:rPr>
                <w:t>(payload type)</w:t>
              </w:r>
              <w:r w:rsidRPr="008E6216">
                <w:rPr>
                  <w:rFonts w:eastAsia="SimSun"/>
                  <w:i/>
                  <w:lang w:eastAsia="zh-CN"/>
                </w:rPr>
                <w:t xml:space="preserve"> EVS/16000/1 </w:t>
              </w:r>
              <w:r w:rsidRPr="008E6216">
                <w:rPr>
                  <w:rFonts w:eastAsia="SimSun"/>
                  <w:lang w:eastAsia="zh-CN"/>
                </w:rPr>
                <w:t>[Note 1]</w:t>
              </w:r>
            </w:ins>
          </w:p>
          <w:p w14:paraId="6140BE9C" w14:textId="3561ED50" w:rsidR="007306DC" w:rsidRPr="008E6216" w:rsidRDefault="007306DC" w:rsidP="007306DC">
            <w:pPr>
              <w:pStyle w:val="TAL"/>
              <w:rPr>
                <w:ins w:id="337" w:author="Ericsson" w:date="2022-01-03T16:54:00Z"/>
                <w:rFonts w:eastAsia="SimSun"/>
                <w:lang w:eastAsia="zh-CN"/>
              </w:rPr>
            </w:pPr>
            <w:ins w:id="338" w:author="Ericsson" w:date="2022-01-03T16:54:00Z">
              <w:r w:rsidRPr="008E6216">
                <w:rPr>
                  <w:rFonts w:eastAsia="SimSun"/>
                  <w:i/>
                  <w:lang w:eastAsia="zh-CN"/>
                </w:rPr>
                <w:t>a=</w:t>
              </w:r>
              <w:proofErr w:type="spellStart"/>
              <w:r w:rsidRPr="008E6216">
                <w:rPr>
                  <w:rFonts w:eastAsia="SimSun"/>
                  <w:i/>
                  <w:lang w:eastAsia="zh-CN"/>
                </w:rPr>
                <w:t>fmtp</w:t>
              </w:r>
              <w:proofErr w:type="spellEnd"/>
              <w:r w:rsidRPr="008E6216">
                <w:rPr>
                  <w:rFonts w:eastAsia="SimSun"/>
                  <w:i/>
                  <w:lang w:eastAsia="zh-CN"/>
                </w:rPr>
                <w:t xml:space="preserve">: </w:t>
              </w:r>
              <w:r w:rsidRPr="008E6216">
                <w:rPr>
                  <w:rFonts w:eastAsia="SimSun"/>
                  <w:lang w:eastAsia="zh-CN"/>
                </w:rPr>
                <w:t>(format)</w:t>
              </w:r>
              <w:r w:rsidRPr="008E6216">
                <w:rPr>
                  <w:rFonts w:eastAsia="SimSun"/>
                  <w:i/>
                  <w:lang w:eastAsia="zh-CN"/>
                </w:rPr>
                <w:t xml:space="preserve"> </w:t>
              </w:r>
              <w:proofErr w:type="spellStart"/>
              <w:r w:rsidRPr="008E6216">
                <w:rPr>
                  <w:rFonts w:eastAsia="SimSun"/>
                  <w:i/>
                  <w:lang w:eastAsia="zh-CN"/>
                </w:rPr>
                <w:t>br</w:t>
              </w:r>
              <w:proofErr w:type="spellEnd"/>
              <w:r w:rsidRPr="008E6216">
                <w:rPr>
                  <w:rFonts w:eastAsia="SimSun"/>
                  <w:i/>
                  <w:lang w:eastAsia="zh-CN"/>
                </w:rPr>
                <w:t xml:space="preserve">=5.9-24.4; </w:t>
              </w:r>
              <w:proofErr w:type="spellStart"/>
              <w:r w:rsidRPr="008E6216">
                <w:rPr>
                  <w:rFonts w:eastAsia="SimSun"/>
                  <w:i/>
                  <w:lang w:eastAsia="zh-CN"/>
                </w:rPr>
                <w:t>bw</w:t>
              </w:r>
              <w:proofErr w:type="spellEnd"/>
              <w:r w:rsidRPr="008E6216">
                <w:rPr>
                  <w:rFonts w:eastAsia="SimSun"/>
                  <w:i/>
                  <w:lang w:eastAsia="zh-CN"/>
                </w:rPr>
                <w:t>=</w:t>
              </w:r>
              <w:proofErr w:type="spellStart"/>
              <w:r w:rsidRPr="008E6216">
                <w:rPr>
                  <w:rFonts w:eastAsia="SimSun"/>
                  <w:i/>
                  <w:lang w:eastAsia="zh-CN"/>
                </w:rPr>
                <w:t>nb-swb</w:t>
              </w:r>
              <w:proofErr w:type="spellEnd"/>
              <w:r w:rsidRPr="008E6216">
                <w:rPr>
                  <w:rFonts w:eastAsia="SimSun"/>
                  <w:i/>
                  <w:lang w:eastAsia="zh-CN"/>
                </w:rPr>
                <w:t>; max-red=220</w:t>
              </w:r>
            </w:ins>
          </w:p>
          <w:p w14:paraId="0BDD4430" w14:textId="11D54212" w:rsidR="007306DC" w:rsidRPr="008E6216" w:rsidRDefault="007306DC" w:rsidP="007306DC">
            <w:pPr>
              <w:pStyle w:val="TAL"/>
              <w:rPr>
                <w:ins w:id="339" w:author="Ericsson" w:date="2022-01-03T16:54:00Z"/>
                <w:rFonts w:eastAsia="SimSun" w:cs="Tahoma"/>
                <w:i/>
                <w:szCs w:val="16"/>
                <w:lang w:eastAsia="zh-CN"/>
              </w:rPr>
            </w:pPr>
            <w:ins w:id="340" w:author="Ericsson" w:date="2022-01-03T16:54:00Z">
              <w:r w:rsidRPr="008E6216">
                <w:rPr>
                  <w:rFonts w:eastAsia="SimSun" w:cs="Tahoma"/>
                  <w:i/>
                  <w:szCs w:val="16"/>
                  <w:lang w:eastAsia="zh-CN"/>
                </w:rPr>
                <w:t>a=</w:t>
              </w:r>
              <w:proofErr w:type="spellStart"/>
              <w:r w:rsidRPr="008E6216">
                <w:rPr>
                  <w:rFonts w:eastAsia="SimSun" w:cs="Tahoma"/>
                  <w:i/>
                  <w:szCs w:val="16"/>
                  <w:lang w:eastAsia="zh-CN"/>
                </w:rPr>
                <w:t>ecn</w:t>
              </w:r>
              <w:proofErr w:type="spellEnd"/>
              <w:r w:rsidRPr="008E6216">
                <w:rPr>
                  <w:rFonts w:eastAsia="SimSun" w:cs="Tahoma"/>
                  <w:i/>
                  <w:szCs w:val="16"/>
                  <w:lang w:eastAsia="zh-CN"/>
                </w:rPr>
                <w:t>-capable-</w:t>
              </w:r>
              <w:proofErr w:type="spellStart"/>
              <w:r w:rsidRPr="008E6216">
                <w:rPr>
                  <w:rFonts w:eastAsia="SimSun" w:cs="Tahoma"/>
                  <w:i/>
                  <w:szCs w:val="16"/>
                  <w:lang w:eastAsia="zh-CN"/>
                </w:rPr>
                <w:t>rtp</w:t>
              </w:r>
              <w:proofErr w:type="spellEnd"/>
              <w:r w:rsidRPr="008E6216">
                <w:rPr>
                  <w:rFonts w:eastAsia="SimSun" w:cs="Tahoma"/>
                  <w:i/>
                  <w:szCs w:val="16"/>
                  <w:lang w:eastAsia="zh-CN"/>
                </w:rPr>
                <w:t xml:space="preserve">: leap </w:t>
              </w:r>
              <w:proofErr w:type="spellStart"/>
              <w:r w:rsidRPr="008E6216">
                <w:rPr>
                  <w:rFonts w:eastAsia="SimSun" w:cs="Tahoma"/>
                  <w:i/>
                  <w:szCs w:val="16"/>
                  <w:lang w:eastAsia="zh-CN"/>
                </w:rPr>
                <w:t>ect</w:t>
              </w:r>
              <w:proofErr w:type="spellEnd"/>
              <w:r w:rsidRPr="008E6216">
                <w:rPr>
                  <w:rFonts w:eastAsia="SimSun" w:cs="Tahoma"/>
                  <w:i/>
                  <w:szCs w:val="16"/>
                  <w:lang w:eastAsia="zh-CN"/>
                </w:rPr>
                <w:t>=0</w:t>
              </w:r>
              <w:r w:rsidRPr="008E6216">
                <w:rPr>
                  <w:rFonts w:eastAsia="SimSun" w:cs="Tahoma"/>
                  <w:bCs/>
                  <w:szCs w:val="16"/>
                  <w:lang w:eastAsia="zh-CN"/>
                </w:rPr>
                <w:t xml:space="preserve"> </w:t>
              </w:r>
              <w:r w:rsidRPr="008E6216">
                <w:rPr>
                  <w:rFonts w:eastAsia="SimSun" w:cs="Tahoma"/>
                  <w:szCs w:val="16"/>
                  <w:lang w:eastAsia="zh-CN"/>
                </w:rPr>
                <w:t xml:space="preserve">[Note </w:t>
              </w:r>
            </w:ins>
            <w:ins w:id="341" w:author="Ericsson" w:date="2022-01-25T23:54:00Z">
              <w:r w:rsidR="008E6216" w:rsidRPr="008E6216">
                <w:rPr>
                  <w:rFonts w:eastAsia="SimSun" w:cs="Tahoma"/>
                  <w:szCs w:val="16"/>
                  <w:lang w:eastAsia="zh-CN"/>
                </w:rPr>
                <w:t>4</w:t>
              </w:r>
            </w:ins>
            <w:ins w:id="342" w:author="Ericsson" w:date="2022-01-03T16:54:00Z">
              <w:r w:rsidRPr="008E6216">
                <w:rPr>
                  <w:rFonts w:eastAsia="SimSun" w:cs="Tahoma"/>
                  <w:szCs w:val="16"/>
                  <w:lang w:eastAsia="zh-CN"/>
                </w:rPr>
                <w:t>]</w:t>
              </w:r>
            </w:ins>
          </w:p>
          <w:p w14:paraId="428D8CED" w14:textId="4D313CA8" w:rsidR="007306DC" w:rsidRPr="008E6216" w:rsidRDefault="007306DC" w:rsidP="007306DC">
            <w:pPr>
              <w:pStyle w:val="TAL"/>
              <w:rPr>
                <w:ins w:id="343" w:author="Ericsson" w:date="2022-01-03T16:54:00Z"/>
                <w:rFonts w:eastAsia="SimSun" w:cs="Tahoma"/>
                <w:i/>
                <w:szCs w:val="16"/>
                <w:lang w:eastAsia="zh-CN"/>
              </w:rPr>
            </w:pPr>
            <w:ins w:id="344" w:author="Ericsson" w:date="2022-01-03T16:54:00Z">
              <w:r w:rsidRPr="008E6216">
                <w:rPr>
                  <w:rFonts w:eastAsia="SimSun" w:cs="Tahoma"/>
                  <w:i/>
                  <w:szCs w:val="16"/>
                  <w:lang w:eastAsia="zh-CN"/>
                </w:rPr>
                <w:t>a=</w:t>
              </w:r>
              <w:proofErr w:type="spellStart"/>
              <w:r w:rsidRPr="008E6216">
                <w:rPr>
                  <w:rFonts w:eastAsia="SimSun" w:cs="Tahoma"/>
                  <w:i/>
                  <w:szCs w:val="16"/>
                  <w:lang w:eastAsia="zh-CN"/>
                </w:rPr>
                <w:t>rtcp</w:t>
              </w:r>
              <w:proofErr w:type="spellEnd"/>
              <w:r w:rsidRPr="008E6216">
                <w:rPr>
                  <w:rFonts w:eastAsia="SimSun" w:cs="Tahoma"/>
                  <w:i/>
                  <w:szCs w:val="16"/>
                  <w:lang w:eastAsia="zh-CN"/>
                </w:rPr>
                <w:t>-</w:t>
              </w:r>
              <w:proofErr w:type="gramStart"/>
              <w:r w:rsidRPr="008E6216">
                <w:rPr>
                  <w:rFonts w:eastAsia="SimSun" w:cs="Tahoma"/>
                  <w:i/>
                  <w:szCs w:val="16"/>
                  <w:lang w:eastAsia="zh-CN"/>
                </w:rPr>
                <w:t>fb:*</w:t>
              </w:r>
              <w:proofErr w:type="gramEnd"/>
              <w:r w:rsidRPr="008E6216">
                <w:rPr>
                  <w:rFonts w:eastAsia="SimSun" w:cs="Tahoma"/>
                  <w:i/>
                  <w:szCs w:val="16"/>
                  <w:lang w:eastAsia="zh-CN"/>
                </w:rPr>
                <w:t xml:space="preserve"> </w:t>
              </w:r>
              <w:proofErr w:type="spellStart"/>
              <w:r w:rsidRPr="008E6216">
                <w:rPr>
                  <w:rFonts w:eastAsia="SimSun" w:cs="Tahoma"/>
                  <w:i/>
                  <w:szCs w:val="16"/>
                  <w:lang w:eastAsia="zh-CN"/>
                </w:rPr>
                <w:t>nack</w:t>
              </w:r>
              <w:proofErr w:type="spellEnd"/>
              <w:r w:rsidRPr="008E6216">
                <w:rPr>
                  <w:rFonts w:eastAsia="SimSun" w:cs="Tahoma"/>
                  <w:i/>
                  <w:szCs w:val="16"/>
                  <w:lang w:eastAsia="zh-CN"/>
                </w:rPr>
                <w:t xml:space="preserve"> </w:t>
              </w:r>
              <w:proofErr w:type="spellStart"/>
              <w:r w:rsidRPr="008E6216">
                <w:rPr>
                  <w:rFonts w:eastAsia="SimSun" w:cs="Tahoma"/>
                  <w:i/>
                  <w:szCs w:val="16"/>
                  <w:lang w:eastAsia="zh-CN"/>
                </w:rPr>
                <w:t>ecn</w:t>
              </w:r>
              <w:proofErr w:type="spellEnd"/>
              <w:r w:rsidRPr="008E6216">
                <w:rPr>
                  <w:rFonts w:eastAsia="SimSun" w:cs="Tahoma"/>
                  <w:bCs/>
                  <w:szCs w:val="16"/>
                  <w:lang w:eastAsia="zh-CN"/>
                </w:rPr>
                <w:t xml:space="preserve"> </w:t>
              </w:r>
              <w:r w:rsidRPr="008E6216">
                <w:rPr>
                  <w:rFonts w:eastAsia="SimSun" w:cs="Tahoma"/>
                  <w:szCs w:val="16"/>
                  <w:lang w:eastAsia="zh-CN"/>
                </w:rPr>
                <w:t xml:space="preserve">[Note </w:t>
              </w:r>
            </w:ins>
            <w:ins w:id="345" w:author="Ericsson" w:date="2022-01-25T23:54:00Z">
              <w:r w:rsidR="008E6216" w:rsidRPr="008E6216">
                <w:rPr>
                  <w:rFonts w:eastAsia="SimSun" w:cs="Tahoma"/>
                  <w:szCs w:val="16"/>
                  <w:lang w:eastAsia="zh-CN"/>
                </w:rPr>
                <w:t>4</w:t>
              </w:r>
            </w:ins>
            <w:ins w:id="346" w:author="Ericsson" w:date="2022-01-03T16:54:00Z">
              <w:r w:rsidRPr="008E6216">
                <w:rPr>
                  <w:rFonts w:eastAsia="SimSun" w:cs="Tahoma"/>
                  <w:szCs w:val="16"/>
                  <w:lang w:eastAsia="zh-CN"/>
                </w:rPr>
                <w:t>]</w:t>
              </w:r>
            </w:ins>
          </w:p>
          <w:p w14:paraId="4B642F5F" w14:textId="579F921F" w:rsidR="007306DC" w:rsidRPr="008E6216" w:rsidRDefault="007306DC" w:rsidP="007306DC">
            <w:pPr>
              <w:pStyle w:val="TAL"/>
              <w:rPr>
                <w:ins w:id="347" w:author="Ericsson" w:date="2022-01-03T16:54:00Z"/>
                <w:rFonts w:eastAsia="SimSun" w:cs="Tahoma"/>
                <w:szCs w:val="16"/>
                <w:lang w:eastAsia="zh-CN"/>
              </w:rPr>
            </w:pPr>
            <w:ins w:id="348" w:author="Ericsson" w:date="2022-01-03T16:54:00Z">
              <w:r w:rsidRPr="008E6216">
                <w:rPr>
                  <w:rFonts w:eastAsia="SimSun" w:cs="Tahoma"/>
                  <w:i/>
                  <w:szCs w:val="16"/>
                  <w:lang w:eastAsia="zh-CN"/>
                </w:rPr>
                <w:t>a=</w:t>
              </w:r>
              <w:proofErr w:type="spellStart"/>
              <w:r w:rsidRPr="008E6216">
                <w:rPr>
                  <w:rFonts w:eastAsia="SimSun" w:cs="Tahoma"/>
                  <w:i/>
                  <w:szCs w:val="16"/>
                  <w:lang w:eastAsia="zh-CN"/>
                </w:rPr>
                <w:t>rtcp-</w:t>
              </w:r>
              <w:proofErr w:type="gramStart"/>
              <w:r w:rsidRPr="008E6216">
                <w:rPr>
                  <w:rFonts w:eastAsia="SimSun" w:cs="Tahoma"/>
                  <w:i/>
                  <w:szCs w:val="16"/>
                  <w:lang w:eastAsia="zh-CN"/>
                </w:rPr>
                <w:t>xr:ecn</w:t>
              </w:r>
              <w:proofErr w:type="gramEnd"/>
              <w:r w:rsidRPr="008E6216">
                <w:rPr>
                  <w:rFonts w:eastAsia="SimSun" w:cs="Tahoma"/>
                  <w:i/>
                  <w:szCs w:val="16"/>
                  <w:lang w:eastAsia="zh-CN"/>
                </w:rPr>
                <w:t>-sum</w:t>
              </w:r>
              <w:proofErr w:type="spellEnd"/>
              <w:r w:rsidRPr="008E6216">
                <w:rPr>
                  <w:rFonts w:eastAsia="SimSun" w:cs="Tahoma"/>
                  <w:bCs/>
                  <w:szCs w:val="16"/>
                  <w:lang w:eastAsia="zh-CN"/>
                </w:rPr>
                <w:t xml:space="preserve"> </w:t>
              </w:r>
              <w:r w:rsidRPr="008E6216">
                <w:rPr>
                  <w:rFonts w:eastAsia="SimSun" w:cs="Tahoma"/>
                  <w:szCs w:val="16"/>
                  <w:lang w:eastAsia="zh-CN"/>
                </w:rPr>
                <w:t xml:space="preserve">[Note </w:t>
              </w:r>
            </w:ins>
            <w:ins w:id="349" w:author="Ericsson" w:date="2022-01-25T23:54:00Z">
              <w:r w:rsidR="008E6216" w:rsidRPr="008E6216">
                <w:rPr>
                  <w:rFonts w:eastAsia="SimSun" w:cs="Tahoma"/>
                  <w:szCs w:val="16"/>
                  <w:lang w:eastAsia="zh-CN"/>
                </w:rPr>
                <w:t>4</w:t>
              </w:r>
            </w:ins>
            <w:ins w:id="350" w:author="Ericsson" w:date="2022-01-03T16:54:00Z">
              <w:r w:rsidRPr="008E6216">
                <w:rPr>
                  <w:rFonts w:eastAsia="SimSun" w:cs="Tahoma"/>
                  <w:szCs w:val="16"/>
                  <w:lang w:eastAsia="zh-CN"/>
                </w:rPr>
                <w:t>]</w:t>
              </w:r>
            </w:ins>
          </w:p>
          <w:p w14:paraId="5D7A3018" w14:textId="77777777" w:rsidR="007306DC" w:rsidRPr="008E6216" w:rsidRDefault="007306DC" w:rsidP="007306DC">
            <w:pPr>
              <w:pStyle w:val="TAL"/>
              <w:rPr>
                <w:ins w:id="351" w:author="Ericsson" w:date="2022-01-03T16:54:00Z"/>
                <w:rFonts w:eastAsia="SimSun"/>
                <w:i/>
                <w:lang w:eastAsia="zh-CN"/>
              </w:rPr>
            </w:pPr>
            <w:ins w:id="352" w:author="Ericsson" w:date="2022-01-03T16:54:00Z">
              <w:r w:rsidRPr="008E6216">
                <w:rPr>
                  <w:rFonts w:eastAsia="SimSun"/>
                  <w:i/>
                  <w:lang w:eastAsia="zh-CN"/>
                </w:rPr>
                <w:t>a=ptime:20</w:t>
              </w:r>
            </w:ins>
          </w:p>
          <w:p w14:paraId="22263630" w14:textId="347EFE63" w:rsidR="007306DC" w:rsidRPr="008E6216" w:rsidRDefault="007306DC" w:rsidP="007306DC">
            <w:pPr>
              <w:pStyle w:val="TAL"/>
              <w:rPr>
                <w:ins w:id="353" w:author="Ericsson" w:date="2022-01-03T16:54:00Z"/>
                <w:rFonts w:eastAsia="SimSun"/>
                <w:i/>
                <w:lang w:eastAsia="zh-CN"/>
              </w:rPr>
            </w:pPr>
            <w:ins w:id="354" w:author="Ericsson" w:date="2022-01-03T16:54:00Z">
              <w:r w:rsidRPr="008E6216">
                <w:rPr>
                  <w:rFonts w:eastAsia="SimSun"/>
                  <w:i/>
                  <w:lang w:eastAsia="zh-CN"/>
                </w:rPr>
                <w:t>a=maxptime:240</w:t>
              </w:r>
            </w:ins>
          </w:p>
          <w:p w14:paraId="06F1DAE9" w14:textId="77777777" w:rsidR="007306DC" w:rsidRPr="008E6216" w:rsidRDefault="007306DC" w:rsidP="007306DC">
            <w:pPr>
              <w:pStyle w:val="TAL"/>
              <w:rPr>
                <w:ins w:id="355" w:author="Ericsson" w:date="2022-01-03T16:54:00Z"/>
                <w:rFonts w:eastAsia="SimSun"/>
                <w:lang w:eastAsia="zh-CN"/>
              </w:rPr>
            </w:pPr>
          </w:p>
          <w:p w14:paraId="1858A47C" w14:textId="19606598" w:rsidR="008F19AE" w:rsidRPr="008E6216" w:rsidRDefault="008F19AE" w:rsidP="008F19AE">
            <w:pPr>
              <w:pStyle w:val="TAL"/>
              <w:rPr>
                <w:ins w:id="356" w:author="Ericsson" w:date="2021-12-15T15:07:00Z"/>
                <w:rFonts w:eastAsia="SimSun"/>
                <w:b/>
                <w:bCs/>
                <w:lang w:eastAsia="zh-CN"/>
              </w:rPr>
            </w:pPr>
            <w:ins w:id="357" w:author="Ericsson" w:date="2021-12-15T15:07:00Z">
              <w:r w:rsidRPr="008E6216">
                <w:rPr>
                  <w:rFonts w:eastAsia="SimSun"/>
                  <w:b/>
                  <w:bCs/>
                  <w:lang w:eastAsia="zh-CN"/>
                </w:rPr>
                <w:t>Attributes for media security mechanism:</w:t>
              </w:r>
            </w:ins>
          </w:p>
          <w:p w14:paraId="1BAAD867" w14:textId="5066F461" w:rsidR="008F19AE" w:rsidRPr="008E6216" w:rsidRDefault="008F19AE" w:rsidP="008F19AE">
            <w:pPr>
              <w:pStyle w:val="TAL"/>
              <w:rPr>
                <w:ins w:id="358" w:author="Ericsson" w:date="2021-12-15T15:07:00Z"/>
                <w:rFonts w:eastAsia="SimSun"/>
                <w:bCs/>
                <w:i/>
                <w:lang w:eastAsia="zh-CN"/>
              </w:rPr>
            </w:pPr>
            <w:ins w:id="359" w:author="Ericsson" w:date="2021-12-15T15:07:00Z">
              <w:r w:rsidRPr="008E6216">
                <w:rPr>
                  <w:rFonts w:eastAsia="SimSun"/>
                  <w:bCs/>
                  <w:i/>
                  <w:lang w:eastAsia="zh-CN"/>
                </w:rPr>
                <w:t xml:space="preserve">a=3ge2ae: requested </w:t>
              </w:r>
              <w:r w:rsidRPr="008E6216">
                <w:rPr>
                  <w:rFonts w:eastAsia="SimSun"/>
                  <w:bCs/>
                  <w:lang w:eastAsia="zh-CN"/>
                </w:rPr>
                <w:t xml:space="preserve">[Note </w:t>
              </w:r>
            </w:ins>
            <w:ins w:id="360" w:author="Ericsson" w:date="2022-01-25T23:54:00Z">
              <w:r w:rsidR="008E6216" w:rsidRPr="008E6216">
                <w:rPr>
                  <w:rFonts w:eastAsia="SimSun"/>
                  <w:bCs/>
                  <w:lang w:eastAsia="zh-CN"/>
                </w:rPr>
                <w:t>5</w:t>
              </w:r>
            </w:ins>
            <w:ins w:id="361" w:author="Ericsson" w:date="2021-12-15T15:07:00Z">
              <w:r w:rsidRPr="008E6216">
                <w:rPr>
                  <w:rFonts w:eastAsia="SimSun"/>
                  <w:bCs/>
                  <w:lang w:eastAsia="zh-CN"/>
                </w:rPr>
                <w:t>]</w:t>
              </w:r>
            </w:ins>
          </w:p>
          <w:p w14:paraId="043CB978" w14:textId="33526014" w:rsidR="008F19AE" w:rsidRPr="008E6216" w:rsidRDefault="008F19AE" w:rsidP="008F19AE">
            <w:pPr>
              <w:pStyle w:val="TAL"/>
              <w:rPr>
                <w:ins w:id="362" w:author="Ericsson" w:date="2021-12-15T15:07:00Z"/>
                <w:rFonts w:eastAsia="SimSun"/>
                <w:bCs/>
                <w:lang w:eastAsia="zh-CN"/>
              </w:rPr>
            </w:pPr>
            <w:ins w:id="363" w:author="Ericsson" w:date="2021-12-15T15:07:00Z">
              <w:r w:rsidRPr="008E6216">
                <w:rPr>
                  <w:rFonts w:eastAsia="SimSun"/>
                  <w:bCs/>
                  <w:i/>
                  <w:lang w:eastAsia="zh-CN"/>
                </w:rPr>
                <w:t xml:space="preserve">a=crypto:1 AES_CM_128_HMAC_SHA1_80inline:PS1uQCVeeCFCanVmcjkpPywjNWhcYD0mXXtxaVBR|2^20|1:4 </w:t>
              </w:r>
              <w:r w:rsidRPr="008E6216">
                <w:rPr>
                  <w:rFonts w:eastAsia="SimSun"/>
                  <w:bCs/>
                  <w:lang w:eastAsia="zh-CN"/>
                </w:rPr>
                <w:t xml:space="preserve">[Note </w:t>
              </w:r>
            </w:ins>
            <w:ins w:id="364" w:author="Ericsson" w:date="2022-01-25T23:54:00Z">
              <w:r w:rsidR="008E6216" w:rsidRPr="008E6216">
                <w:rPr>
                  <w:rFonts w:eastAsia="SimSun"/>
                  <w:bCs/>
                  <w:lang w:eastAsia="zh-CN"/>
                </w:rPr>
                <w:t>5</w:t>
              </w:r>
            </w:ins>
            <w:ins w:id="365" w:author="Ericsson" w:date="2021-12-15T15:07:00Z">
              <w:r w:rsidRPr="008E6216">
                <w:rPr>
                  <w:rFonts w:eastAsia="SimSun"/>
                  <w:bCs/>
                  <w:lang w:eastAsia="zh-CN"/>
                </w:rPr>
                <w:t>]</w:t>
              </w:r>
            </w:ins>
          </w:p>
          <w:p w14:paraId="28A3E01A" w14:textId="77777777" w:rsidR="008F19AE" w:rsidRPr="008E6216" w:rsidRDefault="008F19AE" w:rsidP="008F19AE">
            <w:pPr>
              <w:pStyle w:val="TAL"/>
              <w:rPr>
                <w:ins w:id="366" w:author="Ericsson" w:date="2021-12-15T15:07:00Z"/>
                <w:rFonts w:eastAsia="SimSun"/>
                <w:lang w:eastAsia="zh-CN"/>
              </w:rPr>
            </w:pPr>
          </w:p>
          <w:p w14:paraId="31D8FF11" w14:textId="77777777" w:rsidR="008F19AE" w:rsidRPr="008E6216" w:rsidRDefault="008F19AE" w:rsidP="008F19AE">
            <w:pPr>
              <w:pStyle w:val="TAL"/>
              <w:rPr>
                <w:ins w:id="367" w:author="Ericsson" w:date="2021-12-15T15:07:00Z"/>
                <w:rFonts w:eastAsia="SimSun"/>
                <w:b/>
                <w:lang w:eastAsia="zh-CN"/>
              </w:rPr>
            </w:pPr>
            <w:ins w:id="368" w:author="Ericsson" w:date="2021-12-15T15:07:00Z">
              <w:r w:rsidRPr="008E6216">
                <w:rPr>
                  <w:rFonts w:eastAsia="SimSun"/>
                  <w:b/>
                  <w:lang w:eastAsia="zh-CN"/>
                </w:rPr>
                <w:t>Attributes for preconditions:</w:t>
              </w:r>
            </w:ins>
          </w:p>
          <w:p w14:paraId="6CBDFCCD" w14:textId="77777777" w:rsidR="008F19AE" w:rsidRPr="008E6216" w:rsidRDefault="008F19AE" w:rsidP="008F19AE">
            <w:pPr>
              <w:pStyle w:val="TAL"/>
              <w:rPr>
                <w:ins w:id="369" w:author="Ericsson" w:date="2021-12-15T15:07:00Z"/>
                <w:rFonts w:eastAsia="SimSun"/>
                <w:i/>
                <w:lang w:eastAsia="zh-CN"/>
              </w:rPr>
            </w:pPr>
            <w:ins w:id="370" w:author="Ericsson" w:date="2021-12-15T15:07:00Z">
              <w:r w:rsidRPr="008E6216">
                <w:rPr>
                  <w:rFonts w:eastAsia="SimSun"/>
                  <w:i/>
                  <w:lang w:eastAsia="zh-CN"/>
                </w:rPr>
                <w:t>a=</w:t>
              </w:r>
              <w:proofErr w:type="spellStart"/>
              <w:proofErr w:type="gramStart"/>
              <w:r w:rsidRPr="008E6216">
                <w:rPr>
                  <w:rFonts w:eastAsia="SimSun"/>
                  <w:i/>
                  <w:lang w:eastAsia="zh-CN"/>
                </w:rPr>
                <w:t>curr:qos</w:t>
              </w:r>
              <w:proofErr w:type="spellEnd"/>
              <w:proofErr w:type="gramEnd"/>
              <w:r w:rsidRPr="008E6216">
                <w:rPr>
                  <w:rFonts w:eastAsia="SimSun"/>
                  <w:i/>
                  <w:lang w:eastAsia="zh-CN"/>
                </w:rPr>
                <w:t xml:space="preserve"> local none</w:t>
              </w:r>
            </w:ins>
          </w:p>
          <w:p w14:paraId="4F982534" w14:textId="77777777" w:rsidR="008F19AE" w:rsidRPr="008E6216" w:rsidRDefault="008F19AE" w:rsidP="008F19AE">
            <w:pPr>
              <w:pStyle w:val="TAL"/>
              <w:rPr>
                <w:ins w:id="371" w:author="Ericsson" w:date="2021-12-15T15:07:00Z"/>
                <w:rFonts w:eastAsia="SimSun"/>
                <w:i/>
                <w:lang w:eastAsia="zh-CN"/>
              </w:rPr>
            </w:pPr>
            <w:ins w:id="372" w:author="Ericsson" w:date="2021-12-15T15:07:00Z">
              <w:r w:rsidRPr="008E6216">
                <w:rPr>
                  <w:rFonts w:eastAsia="SimSun"/>
                  <w:i/>
                  <w:lang w:eastAsia="zh-CN"/>
                </w:rPr>
                <w:t>a=</w:t>
              </w:r>
              <w:proofErr w:type="spellStart"/>
              <w:proofErr w:type="gramStart"/>
              <w:r w:rsidRPr="008E6216">
                <w:rPr>
                  <w:rFonts w:eastAsia="SimSun"/>
                  <w:i/>
                  <w:lang w:eastAsia="zh-CN"/>
                </w:rPr>
                <w:t>curr:qos</w:t>
              </w:r>
              <w:proofErr w:type="spellEnd"/>
              <w:proofErr w:type="gramEnd"/>
              <w:r w:rsidRPr="008E6216">
                <w:rPr>
                  <w:rFonts w:eastAsia="SimSun"/>
                  <w:i/>
                  <w:lang w:eastAsia="zh-CN"/>
                </w:rPr>
                <w:t xml:space="preserve"> remote none</w:t>
              </w:r>
            </w:ins>
          </w:p>
          <w:p w14:paraId="1AD828EA" w14:textId="77777777" w:rsidR="008F19AE" w:rsidRPr="008E6216" w:rsidRDefault="008F19AE" w:rsidP="008F19AE">
            <w:pPr>
              <w:pStyle w:val="TAL"/>
              <w:rPr>
                <w:ins w:id="373" w:author="Ericsson" w:date="2021-12-15T15:07:00Z"/>
                <w:rFonts w:eastAsia="SimSun"/>
                <w:i/>
                <w:lang w:eastAsia="zh-CN"/>
              </w:rPr>
            </w:pPr>
            <w:ins w:id="374" w:author="Ericsson" w:date="2021-12-15T15:07:00Z">
              <w:r w:rsidRPr="008E6216">
                <w:rPr>
                  <w:rFonts w:eastAsia="SimSun"/>
                  <w:i/>
                  <w:lang w:eastAsia="zh-CN"/>
                </w:rPr>
                <w:t>a=</w:t>
              </w:r>
              <w:proofErr w:type="spellStart"/>
              <w:proofErr w:type="gramStart"/>
              <w:r w:rsidRPr="008E6216">
                <w:rPr>
                  <w:rFonts w:eastAsia="SimSun"/>
                  <w:i/>
                  <w:lang w:eastAsia="zh-CN"/>
                </w:rPr>
                <w:t>des:qos</w:t>
              </w:r>
              <w:proofErr w:type="spellEnd"/>
              <w:proofErr w:type="gramEnd"/>
              <w:r w:rsidRPr="008E6216">
                <w:rPr>
                  <w:rFonts w:eastAsia="SimSun"/>
                  <w:i/>
                  <w:lang w:eastAsia="zh-CN"/>
                </w:rPr>
                <w:t xml:space="preserve"> mandatory local </w:t>
              </w:r>
              <w:proofErr w:type="spellStart"/>
              <w:r w:rsidRPr="008E6216">
                <w:rPr>
                  <w:rFonts w:eastAsia="SimSun"/>
                  <w:i/>
                  <w:lang w:eastAsia="zh-CN"/>
                </w:rPr>
                <w:t>sendrecv</w:t>
              </w:r>
              <w:proofErr w:type="spellEnd"/>
            </w:ins>
          </w:p>
          <w:p w14:paraId="71A6577F" w14:textId="77777777" w:rsidR="008F19AE" w:rsidRPr="008E6216" w:rsidRDefault="008F19AE" w:rsidP="008F19AE">
            <w:pPr>
              <w:pStyle w:val="TAL"/>
              <w:rPr>
                <w:ins w:id="375" w:author="Ericsson" w:date="2021-12-15T15:07:00Z"/>
                <w:rFonts w:eastAsia="SimSun"/>
                <w:i/>
                <w:lang w:eastAsia="zh-CN"/>
              </w:rPr>
            </w:pPr>
            <w:ins w:id="376" w:author="Ericsson" w:date="2021-12-15T15:07:00Z">
              <w:r w:rsidRPr="008E6216">
                <w:rPr>
                  <w:rFonts w:eastAsia="SimSun"/>
                  <w:i/>
                  <w:lang w:eastAsia="zh-CN"/>
                </w:rPr>
                <w:t>a=</w:t>
              </w:r>
              <w:proofErr w:type="spellStart"/>
              <w:proofErr w:type="gramStart"/>
              <w:r w:rsidRPr="008E6216">
                <w:rPr>
                  <w:rFonts w:eastAsia="SimSun"/>
                  <w:i/>
                  <w:lang w:eastAsia="zh-CN"/>
                </w:rPr>
                <w:t>des:qos</w:t>
              </w:r>
              <w:proofErr w:type="spellEnd"/>
              <w:proofErr w:type="gramEnd"/>
              <w:r w:rsidRPr="008E6216">
                <w:rPr>
                  <w:rFonts w:eastAsia="SimSun"/>
                  <w:i/>
                  <w:lang w:eastAsia="zh-CN"/>
                </w:rPr>
                <w:t xml:space="preserve"> mandatory remote </w:t>
              </w:r>
              <w:proofErr w:type="spellStart"/>
              <w:r w:rsidRPr="008E6216">
                <w:rPr>
                  <w:rFonts w:eastAsia="SimSun"/>
                  <w:i/>
                  <w:lang w:eastAsia="zh-CN"/>
                </w:rPr>
                <w:t>sendrecv</w:t>
              </w:r>
              <w:proofErr w:type="spellEnd"/>
            </w:ins>
          </w:p>
          <w:p w14:paraId="15778FB6" w14:textId="77777777" w:rsidR="008F19AE" w:rsidRPr="008E6216" w:rsidRDefault="008F19AE" w:rsidP="008F19AE">
            <w:pPr>
              <w:pStyle w:val="TAL"/>
              <w:rPr>
                <w:ins w:id="377" w:author="Ericsson" w:date="2021-12-15T15:07:00Z"/>
                <w:rFonts w:eastAsia="SimSun"/>
                <w:i/>
                <w:lang w:eastAsia="zh-CN"/>
              </w:rPr>
            </w:pPr>
            <w:ins w:id="378" w:author="Ericsson" w:date="2021-12-15T15:07:00Z">
              <w:r w:rsidRPr="008E6216">
                <w:rPr>
                  <w:rFonts w:eastAsia="SimSun"/>
                  <w:i/>
                  <w:lang w:eastAsia="zh-CN"/>
                </w:rPr>
                <w:t>a=</w:t>
              </w:r>
              <w:proofErr w:type="spellStart"/>
              <w:proofErr w:type="gramStart"/>
              <w:r w:rsidRPr="008E6216">
                <w:rPr>
                  <w:rFonts w:eastAsia="SimSun"/>
                  <w:i/>
                  <w:lang w:eastAsia="zh-CN"/>
                </w:rPr>
                <w:t>conf:qos</w:t>
              </w:r>
              <w:proofErr w:type="spellEnd"/>
              <w:proofErr w:type="gramEnd"/>
              <w:r w:rsidRPr="008E6216">
                <w:rPr>
                  <w:rFonts w:eastAsia="SimSun"/>
                  <w:i/>
                  <w:lang w:eastAsia="zh-CN"/>
                </w:rPr>
                <w:t xml:space="preserve"> remote </w:t>
              </w:r>
              <w:proofErr w:type="spellStart"/>
              <w:r w:rsidRPr="008E6216">
                <w:rPr>
                  <w:rFonts w:eastAsia="SimSun"/>
                  <w:i/>
                  <w:lang w:eastAsia="zh-CN"/>
                </w:rPr>
                <w:t>sendrecv</w:t>
              </w:r>
              <w:proofErr w:type="spellEnd"/>
            </w:ins>
          </w:p>
          <w:p w14:paraId="26D0F43D" w14:textId="77777777" w:rsidR="008F19AE" w:rsidRPr="008E6216" w:rsidRDefault="008F19AE" w:rsidP="008F19AE">
            <w:pPr>
              <w:pStyle w:val="TAL"/>
              <w:rPr>
                <w:ins w:id="379" w:author="Ericsson" w:date="2021-12-15T15:07:00Z"/>
                <w:rFonts w:eastAsia="SimSun"/>
                <w:lang w:eastAsia="zh-CN"/>
              </w:rPr>
            </w:pPr>
          </w:p>
          <w:p w14:paraId="254B058A" w14:textId="77777777" w:rsidR="007306DC" w:rsidRPr="008E6216" w:rsidRDefault="007306DC" w:rsidP="007306DC">
            <w:pPr>
              <w:pStyle w:val="TAL"/>
              <w:rPr>
                <w:ins w:id="380" w:author="Ericsson" w:date="2022-01-03T16:56:00Z"/>
                <w:rFonts w:eastAsia="SimSun"/>
                <w:lang w:eastAsia="zh-CN"/>
              </w:rPr>
            </w:pPr>
            <w:ins w:id="381" w:author="Ericsson" w:date="2022-01-03T16:56:00Z">
              <w:r w:rsidRPr="008E6216">
                <w:rPr>
                  <w:rFonts w:eastAsia="SimSun"/>
                  <w:lang w:eastAsia="zh-CN"/>
                </w:rPr>
                <w:t xml:space="preserve">Note 1: The values for </w:t>
              </w:r>
              <w:proofErr w:type="spellStart"/>
              <w:r w:rsidRPr="008E6216">
                <w:rPr>
                  <w:rFonts w:eastAsia="SimSun"/>
                  <w:lang w:eastAsia="zh-CN"/>
                </w:rPr>
                <w:t>fmt</w:t>
              </w:r>
              <w:proofErr w:type="spellEnd"/>
              <w:r w:rsidRPr="008E6216">
                <w:rPr>
                  <w:rFonts w:eastAsia="SimSun"/>
                  <w:lang w:eastAsia="zh-CN"/>
                </w:rPr>
                <w:t>, payload type and format are copied from step 1.</w:t>
              </w:r>
            </w:ins>
          </w:p>
          <w:p w14:paraId="4A204531" w14:textId="77777777" w:rsidR="007306DC" w:rsidRPr="008E6216" w:rsidRDefault="007306DC" w:rsidP="007306DC">
            <w:pPr>
              <w:pStyle w:val="TAL"/>
              <w:rPr>
                <w:ins w:id="382" w:author="Ericsson" w:date="2022-01-03T16:56:00Z"/>
                <w:rFonts w:eastAsia="SimSun"/>
                <w:b/>
                <w:lang w:eastAsia="zh-CN"/>
              </w:rPr>
            </w:pPr>
            <w:ins w:id="383" w:author="Ericsson" w:date="2022-01-03T16:56:00Z">
              <w:r w:rsidRPr="008E6216">
                <w:rPr>
                  <w:rFonts w:eastAsia="SimSun"/>
                  <w:lang w:eastAsia="zh-CN"/>
                </w:rPr>
                <w:t>Note 2: Transport port is the port number of the SS (see RFC 3264 clause 6).</w:t>
              </w:r>
            </w:ins>
          </w:p>
          <w:p w14:paraId="530B3C45" w14:textId="77777777" w:rsidR="007306DC" w:rsidRPr="008E6216" w:rsidRDefault="007306DC" w:rsidP="007306DC">
            <w:pPr>
              <w:pStyle w:val="TAL"/>
              <w:rPr>
                <w:ins w:id="384" w:author="Ericsson" w:date="2022-01-03T16:56:00Z"/>
                <w:rFonts w:eastAsia="SimSun"/>
                <w:lang w:eastAsia="zh-CN"/>
              </w:rPr>
            </w:pPr>
            <w:ins w:id="385" w:author="Ericsson" w:date="2022-01-03T16:56:00Z">
              <w:r w:rsidRPr="008E6216">
                <w:rPr>
                  <w:rFonts w:eastAsia="SimSun"/>
                  <w:lang w:eastAsia="zh-CN"/>
                </w:rPr>
                <w:t>Note 3: The bandwidth-value is copied from step 1.</w:t>
              </w:r>
            </w:ins>
          </w:p>
          <w:p w14:paraId="464B0791" w14:textId="688CCFC7" w:rsidR="007306DC" w:rsidRPr="008E6216" w:rsidRDefault="007306DC" w:rsidP="007306DC">
            <w:pPr>
              <w:pStyle w:val="TAL"/>
              <w:rPr>
                <w:ins w:id="386" w:author="Ericsson" w:date="2022-01-03T16:56:00Z"/>
                <w:rFonts w:eastAsia="SimSun" w:cs="Tahoma"/>
                <w:szCs w:val="16"/>
                <w:lang w:eastAsia="zh-CN"/>
              </w:rPr>
            </w:pPr>
            <w:ins w:id="387" w:author="Ericsson" w:date="2022-01-03T16:56:00Z">
              <w:r w:rsidRPr="008E6216">
                <w:rPr>
                  <w:rFonts w:eastAsia="SimSun" w:cs="Tahoma"/>
                  <w:iCs/>
                  <w:snapToGrid w:val="0"/>
                  <w:szCs w:val="16"/>
                  <w:lang w:eastAsia="zh-CN"/>
                </w:rPr>
                <w:t xml:space="preserve">Note </w:t>
              </w:r>
            </w:ins>
            <w:ins w:id="388" w:author="Ericsson" w:date="2022-01-25T23:54:00Z">
              <w:r w:rsidR="008E6216" w:rsidRPr="008E6216">
                <w:rPr>
                  <w:rFonts w:eastAsia="SimSun" w:cs="Tahoma"/>
                  <w:iCs/>
                  <w:snapToGrid w:val="0"/>
                  <w:szCs w:val="16"/>
                  <w:lang w:eastAsia="zh-CN"/>
                </w:rPr>
                <w:t>4</w:t>
              </w:r>
            </w:ins>
            <w:ins w:id="389" w:author="Ericsson" w:date="2022-01-03T16:56:00Z">
              <w:r w:rsidRPr="008E6216">
                <w:rPr>
                  <w:rFonts w:eastAsia="SimSun" w:cs="Tahoma"/>
                  <w:iCs/>
                  <w:snapToGrid w:val="0"/>
                  <w:szCs w:val="16"/>
                  <w:lang w:eastAsia="zh-CN"/>
                </w:rPr>
                <w:t xml:space="preserve">: </w:t>
              </w:r>
              <w:r w:rsidRPr="008E6216">
                <w:rPr>
                  <w:rFonts w:eastAsia="SimSun" w:cs="Tahoma"/>
                  <w:szCs w:val="16"/>
                  <w:lang w:eastAsia="zh-CN"/>
                </w:rPr>
                <w:t>Attributes for ECN Capability are present if the UE supports Explicit Congestion Notification.</w:t>
              </w:r>
            </w:ins>
          </w:p>
          <w:p w14:paraId="6BCA8316" w14:textId="28694287" w:rsidR="008F19AE" w:rsidRPr="008E6216" w:rsidRDefault="007306DC" w:rsidP="008F19AE">
            <w:pPr>
              <w:pStyle w:val="TAL"/>
              <w:rPr>
                <w:ins w:id="390" w:author="Ericsson" w:date="2021-12-15T15:07:00Z"/>
                <w:rFonts w:eastAsia="SimSun"/>
                <w:lang w:eastAsia="zh-CN"/>
              </w:rPr>
            </w:pPr>
            <w:ins w:id="391" w:author="Ericsson" w:date="2022-01-03T16:56:00Z">
              <w:r w:rsidRPr="008E6216">
                <w:rPr>
                  <w:rFonts w:eastAsia="SimSun"/>
                  <w:lang w:eastAsia="zh-CN"/>
                </w:rPr>
                <w:t xml:space="preserve">Note </w:t>
              </w:r>
            </w:ins>
            <w:ins w:id="392" w:author="Ericsson" w:date="2022-01-25T23:54:00Z">
              <w:r w:rsidR="008E6216" w:rsidRPr="008E6216">
                <w:rPr>
                  <w:rFonts w:eastAsia="SimSun"/>
                  <w:lang w:eastAsia="zh-CN"/>
                </w:rPr>
                <w:t>5</w:t>
              </w:r>
            </w:ins>
            <w:ins w:id="393" w:author="Ericsson" w:date="2022-01-03T16:56:00Z">
              <w:r w:rsidRPr="008E6216">
                <w:rPr>
                  <w:rFonts w:eastAsia="SimSun"/>
                  <w:lang w:eastAsia="zh-CN"/>
                </w:rPr>
                <w:t>: Attributes for media plane security are present if the use of end-to-access-edge security is supported by UE.</w:t>
              </w:r>
            </w:ins>
          </w:p>
        </w:tc>
      </w:tr>
    </w:tbl>
    <w:p w14:paraId="3D2AE50C" w14:textId="77777777" w:rsidR="008F19AE" w:rsidRPr="00613175" w:rsidRDefault="008F19AE" w:rsidP="008F19AE">
      <w:pPr>
        <w:rPr>
          <w:ins w:id="394" w:author="Ericsson" w:date="2021-12-15T15:07:00Z"/>
        </w:rPr>
      </w:pPr>
    </w:p>
    <w:p w14:paraId="31A1CD3C" w14:textId="77777777" w:rsidR="008F19AE" w:rsidRPr="00613175" w:rsidRDefault="008F19AE" w:rsidP="008F19AE">
      <w:pPr>
        <w:pStyle w:val="H6"/>
        <w:rPr>
          <w:ins w:id="395" w:author="Ericsson" w:date="2021-12-15T15:07:00Z"/>
          <w:snapToGrid w:val="0"/>
        </w:rPr>
      </w:pPr>
      <w:ins w:id="396" w:author="Ericsson" w:date="2021-12-15T15:07:00Z">
        <w:r w:rsidRPr="00613175">
          <w:rPr>
            <w:snapToGrid w:val="0"/>
          </w:rPr>
          <w:t>PRACK (Step 4)</w:t>
        </w:r>
      </w:ins>
    </w:p>
    <w:p w14:paraId="274B4267" w14:textId="77777777" w:rsidR="008F19AE" w:rsidRPr="00613175" w:rsidRDefault="008F19AE" w:rsidP="008F19AE">
      <w:pPr>
        <w:rPr>
          <w:ins w:id="397" w:author="Ericsson" w:date="2021-12-15T15:07:00Z"/>
        </w:rPr>
      </w:pPr>
      <w:ins w:id="398" w:author="Ericsson" w:date="2021-12-15T15:07:00Z">
        <w:r w:rsidRPr="00613175">
          <w:t>Use the default message "PRACK" in Annex A.2.4 of TS 34.229-1 [2] applying conditions A1 and A7.</w:t>
        </w:r>
      </w:ins>
    </w:p>
    <w:p w14:paraId="0D3F2776" w14:textId="77777777" w:rsidR="008F19AE" w:rsidRPr="00613175" w:rsidRDefault="008F19AE" w:rsidP="008F19AE">
      <w:pPr>
        <w:pStyle w:val="H6"/>
        <w:rPr>
          <w:ins w:id="399" w:author="Ericsson" w:date="2021-12-15T15:07:00Z"/>
          <w:snapToGrid w:val="0"/>
        </w:rPr>
      </w:pPr>
      <w:ins w:id="400" w:author="Ericsson" w:date="2021-12-15T15:07:00Z">
        <w:r w:rsidRPr="00613175">
          <w:rPr>
            <w:snapToGrid w:val="0"/>
          </w:rPr>
          <w:lastRenderedPageBreak/>
          <w:t>200 OK for PRACK (Step 5)</w:t>
        </w:r>
      </w:ins>
    </w:p>
    <w:p w14:paraId="4AD99CA1" w14:textId="77777777" w:rsidR="008F19AE" w:rsidRPr="00613175" w:rsidRDefault="008F19AE" w:rsidP="008F19AE">
      <w:pPr>
        <w:keepNext/>
        <w:rPr>
          <w:ins w:id="401" w:author="Ericsson" w:date="2021-12-15T15:07:00Z"/>
        </w:rPr>
      </w:pPr>
      <w:ins w:id="402" w:author="Ericsson" w:date="2021-12-15T15:07:00Z">
        <w:r w:rsidRPr="00613175">
          <w:t>Use the default message "200 OK for other requests than REGISTER or SUBSCRIBE" in Annex A.3.1 of TS 34.229-1 [2] applying conditions A10 and A22.</w:t>
        </w:r>
      </w:ins>
    </w:p>
    <w:p w14:paraId="195AA043" w14:textId="77777777" w:rsidR="008F19AE" w:rsidRPr="00613175" w:rsidRDefault="008F19AE" w:rsidP="008F19AE">
      <w:pPr>
        <w:pStyle w:val="H6"/>
        <w:rPr>
          <w:ins w:id="403" w:author="Ericsson" w:date="2021-12-15T15:07:00Z"/>
          <w:snapToGrid w:val="0"/>
        </w:rPr>
      </w:pPr>
      <w:ins w:id="404" w:author="Ericsson" w:date="2021-12-15T15:07:00Z">
        <w:r w:rsidRPr="00613175">
          <w:rPr>
            <w:snapToGrid w:val="0"/>
          </w:rPr>
          <w:t>UPDATE (Step 6)</w:t>
        </w:r>
      </w:ins>
    </w:p>
    <w:p w14:paraId="44C2E0AA" w14:textId="77777777" w:rsidR="008F19AE" w:rsidRPr="00613175" w:rsidRDefault="008F19AE" w:rsidP="008F19AE">
      <w:pPr>
        <w:keepNext/>
        <w:rPr>
          <w:ins w:id="405" w:author="Ericsson" w:date="2021-12-15T15:07:00Z"/>
        </w:rPr>
      </w:pPr>
      <w:ins w:id="406" w:author="Ericsson" w:date="2021-12-15T15:07:00Z">
        <w:r w:rsidRPr="00613175">
          <w:t>Use the default message "UPDATE" in Annex A.2.5</w:t>
        </w:r>
        <w:r w:rsidRPr="00613175" w:rsidDel="00DC5C46">
          <w:t xml:space="preserve"> </w:t>
        </w:r>
        <w:r w:rsidRPr="00613175">
          <w:t xml:space="preserve">of TS 34.229-1 [2] applying conditions A1 and A6, and </w:t>
        </w:r>
        <w:r w:rsidRPr="00613175" w:rsidDel="00DC5C46">
          <w:t>with</w:t>
        </w:r>
        <w:r w:rsidRPr="00613175">
          <w:t xml:space="preserve">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F19AE" w:rsidRPr="00613175" w14:paraId="07DDC065" w14:textId="77777777" w:rsidTr="008F19AE">
        <w:trPr>
          <w:jc w:val="center"/>
          <w:ins w:id="407" w:author="Ericsson" w:date="2021-12-15T15:07:00Z"/>
        </w:trPr>
        <w:tc>
          <w:tcPr>
            <w:tcW w:w="1616" w:type="dxa"/>
            <w:tcBorders>
              <w:top w:val="single" w:sz="4" w:space="0" w:color="auto"/>
              <w:left w:val="single" w:sz="4" w:space="0" w:color="auto"/>
              <w:bottom w:val="single" w:sz="4" w:space="0" w:color="auto"/>
              <w:right w:val="single" w:sz="6" w:space="0" w:color="auto"/>
            </w:tcBorders>
          </w:tcPr>
          <w:p w14:paraId="0331A7B0" w14:textId="77777777" w:rsidR="008F19AE" w:rsidRPr="008E6216" w:rsidRDefault="008F19AE" w:rsidP="008F19AE">
            <w:pPr>
              <w:pStyle w:val="TAH"/>
              <w:jc w:val="left"/>
              <w:rPr>
                <w:ins w:id="408" w:author="Ericsson" w:date="2021-12-15T15:07:00Z"/>
              </w:rPr>
            </w:pPr>
            <w:ins w:id="409" w:author="Ericsson" w:date="2021-12-15T15:07:00Z">
              <w:r w:rsidRPr="008E6216">
                <w:t>Header/param</w:t>
              </w:r>
            </w:ins>
          </w:p>
        </w:tc>
        <w:tc>
          <w:tcPr>
            <w:tcW w:w="7938" w:type="dxa"/>
            <w:tcBorders>
              <w:top w:val="single" w:sz="4" w:space="0" w:color="auto"/>
              <w:left w:val="single" w:sz="6" w:space="0" w:color="auto"/>
              <w:bottom w:val="single" w:sz="4" w:space="0" w:color="auto"/>
              <w:right w:val="single" w:sz="4" w:space="0" w:color="auto"/>
            </w:tcBorders>
          </w:tcPr>
          <w:p w14:paraId="22FABAD2" w14:textId="77777777" w:rsidR="008F19AE" w:rsidRPr="008E6216" w:rsidRDefault="008F19AE" w:rsidP="008F19AE">
            <w:pPr>
              <w:pStyle w:val="TAH"/>
              <w:jc w:val="left"/>
              <w:rPr>
                <w:ins w:id="410" w:author="Ericsson" w:date="2021-12-15T15:07:00Z"/>
              </w:rPr>
            </w:pPr>
            <w:ins w:id="411" w:author="Ericsson" w:date="2021-12-15T15:07:00Z">
              <w:r w:rsidRPr="008E6216">
                <w:t>Value/Remark</w:t>
              </w:r>
            </w:ins>
          </w:p>
        </w:tc>
      </w:tr>
      <w:tr w:rsidR="008F19AE" w:rsidRPr="00613175" w14:paraId="1515FF78" w14:textId="77777777" w:rsidTr="008F19AE">
        <w:trPr>
          <w:jc w:val="center"/>
          <w:ins w:id="412" w:author="Ericsson" w:date="2021-12-15T15:07:00Z"/>
        </w:trPr>
        <w:tc>
          <w:tcPr>
            <w:tcW w:w="1616" w:type="dxa"/>
            <w:tcBorders>
              <w:top w:val="single" w:sz="4" w:space="0" w:color="auto"/>
              <w:left w:val="single" w:sz="4" w:space="0" w:color="auto"/>
              <w:bottom w:val="single" w:sz="4" w:space="0" w:color="auto"/>
              <w:right w:val="single" w:sz="6" w:space="0" w:color="auto"/>
            </w:tcBorders>
          </w:tcPr>
          <w:p w14:paraId="612A8C5A" w14:textId="77777777" w:rsidR="008F19AE" w:rsidRPr="008E6216" w:rsidRDefault="008F19AE" w:rsidP="008F19AE">
            <w:pPr>
              <w:pStyle w:val="TAH"/>
              <w:jc w:val="left"/>
              <w:rPr>
                <w:ins w:id="413" w:author="Ericsson" w:date="2021-12-15T15:07:00Z"/>
              </w:rPr>
            </w:pPr>
            <w:ins w:id="414" w:author="Ericsson" w:date="2021-12-15T15:07:00Z">
              <w:r w:rsidRPr="008E6216">
                <w:t>Require</w:t>
              </w:r>
            </w:ins>
          </w:p>
          <w:p w14:paraId="3857323C" w14:textId="77777777" w:rsidR="008F19AE" w:rsidRPr="008E6216" w:rsidRDefault="008F19AE" w:rsidP="008F19AE">
            <w:pPr>
              <w:pStyle w:val="TAH"/>
              <w:jc w:val="left"/>
              <w:rPr>
                <w:ins w:id="415" w:author="Ericsson" w:date="2021-12-15T15:07:00Z"/>
                <w:b w:val="0"/>
              </w:rPr>
            </w:pPr>
            <w:ins w:id="416" w:author="Ericsson" w:date="2021-12-15T15:07:00Z">
              <w:r w:rsidRPr="008E6216">
                <w:rPr>
                  <w:b w:val="0"/>
                </w:rPr>
                <w:t xml:space="preserve">    option-tag</w:t>
              </w:r>
            </w:ins>
          </w:p>
        </w:tc>
        <w:tc>
          <w:tcPr>
            <w:tcW w:w="7938" w:type="dxa"/>
            <w:tcBorders>
              <w:top w:val="single" w:sz="4" w:space="0" w:color="auto"/>
              <w:left w:val="single" w:sz="6" w:space="0" w:color="auto"/>
              <w:bottom w:val="single" w:sz="4" w:space="0" w:color="auto"/>
              <w:right w:val="single" w:sz="4" w:space="0" w:color="auto"/>
            </w:tcBorders>
          </w:tcPr>
          <w:p w14:paraId="042F03F6" w14:textId="77777777" w:rsidR="008F19AE" w:rsidRPr="008E6216" w:rsidRDefault="008F19AE" w:rsidP="008F19AE">
            <w:pPr>
              <w:pStyle w:val="TAH"/>
              <w:jc w:val="left"/>
              <w:rPr>
                <w:ins w:id="417" w:author="Ericsson" w:date="2021-12-15T15:07:00Z"/>
              </w:rPr>
            </w:pPr>
          </w:p>
          <w:p w14:paraId="1AB7B7E1" w14:textId="77777777" w:rsidR="008F19AE" w:rsidRPr="008E6216" w:rsidRDefault="008F19AE" w:rsidP="008F19AE">
            <w:pPr>
              <w:pStyle w:val="TAH"/>
              <w:jc w:val="left"/>
              <w:rPr>
                <w:ins w:id="418" w:author="Ericsson" w:date="2021-12-15T15:07:00Z"/>
                <w:b w:val="0"/>
              </w:rPr>
            </w:pPr>
            <w:ins w:id="419" w:author="Ericsson" w:date="2021-12-15T15:07:00Z">
              <w:r w:rsidRPr="008E6216">
                <w:rPr>
                  <w:b w:val="0"/>
                  <w:i/>
                </w:rPr>
                <w:t>precondition</w:t>
              </w:r>
            </w:ins>
          </w:p>
        </w:tc>
      </w:tr>
      <w:tr w:rsidR="008F19AE" w:rsidRPr="00613175" w14:paraId="1B696F51" w14:textId="77777777" w:rsidTr="008F19A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420" w:author="Ericsson" w:date="2021-12-15T15:07:00Z"/>
        </w:trPr>
        <w:tc>
          <w:tcPr>
            <w:tcW w:w="1616" w:type="dxa"/>
            <w:tcBorders>
              <w:top w:val="single" w:sz="4" w:space="0" w:color="auto"/>
              <w:left w:val="single" w:sz="4" w:space="0" w:color="auto"/>
              <w:bottom w:val="single" w:sz="4" w:space="0" w:color="auto"/>
              <w:right w:val="single" w:sz="4" w:space="0" w:color="auto"/>
            </w:tcBorders>
          </w:tcPr>
          <w:p w14:paraId="07F65213" w14:textId="77777777" w:rsidR="008F19AE" w:rsidRPr="008E6216" w:rsidRDefault="008F19AE" w:rsidP="008F19AE">
            <w:pPr>
              <w:pStyle w:val="TAL"/>
              <w:rPr>
                <w:ins w:id="421" w:author="Ericsson" w:date="2021-12-15T15:07:00Z"/>
                <w:rFonts w:eastAsia="SimSun"/>
                <w:b/>
                <w:szCs w:val="24"/>
                <w:lang w:eastAsia="zh-CN"/>
              </w:rPr>
            </w:pPr>
            <w:ins w:id="422" w:author="Ericsson" w:date="2021-12-15T15:07:00Z">
              <w:r w:rsidRPr="008E621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FB74E37" w14:textId="77777777" w:rsidR="008F19AE" w:rsidRPr="008E6216" w:rsidRDefault="008F19AE" w:rsidP="008F19AE">
            <w:pPr>
              <w:pStyle w:val="TAL"/>
              <w:rPr>
                <w:ins w:id="423" w:author="Ericsson" w:date="2021-12-15T15:07:00Z"/>
                <w:rFonts w:eastAsia="SimSun"/>
                <w:lang w:eastAsia="zh-CN"/>
              </w:rPr>
            </w:pPr>
            <w:ins w:id="424" w:author="Ericsson" w:date="2021-12-15T15:07:00Z">
              <w:r w:rsidRPr="008E6216">
                <w:rPr>
                  <w:rFonts w:eastAsia="SimSun"/>
                  <w:lang w:eastAsia="zh-CN"/>
                </w:rPr>
                <w:t>The following SDP types and values shall be present.</w:t>
              </w:r>
            </w:ins>
          </w:p>
          <w:p w14:paraId="06404703" w14:textId="77777777" w:rsidR="008F19AE" w:rsidRPr="008E6216" w:rsidRDefault="008F19AE" w:rsidP="008F19AE">
            <w:pPr>
              <w:pStyle w:val="TAL"/>
              <w:rPr>
                <w:ins w:id="425" w:author="Ericsson" w:date="2021-12-15T15:07:00Z"/>
                <w:rFonts w:eastAsia="SimSun"/>
                <w:lang w:eastAsia="zh-CN"/>
              </w:rPr>
            </w:pPr>
          </w:p>
          <w:p w14:paraId="6AF0E5F3" w14:textId="77777777" w:rsidR="008F19AE" w:rsidRPr="008E6216" w:rsidRDefault="008F19AE" w:rsidP="008F19AE">
            <w:pPr>
              <w:pStyle w:val="TAL"/>
              <w:rPr>
                <w:ins w:id="426" w:author="Ericsson" w:date="2021-12-15T15:07:00Z"/>
                <w:rFonts w:eastAsia="SimSun"/>
                <w:b/>
                <w:lang w:eastAsia="zh-CN"/>
              </w:rPr>
            </w:pPr>
            <w:ins w:id="427" w:author="Ericsson" w:date="2021-12-15T15:07:00Z">
              <w:r w:rsidRPr="008E6216">
                <w:rPr>
                  <w:rFonts w:eastAsia="SimSun"/>
                  <w:b/>
                  <w:lang w:eastAsia="zh-CN"/>
                </w:rPr>
                <w:t>Session description:</w:t>
              </w:r>
            </w:ins>
          </w:p>
          <w:p w14:paraId="36B28D65" w14:textId="77777777" w:rsidR="008F19AE" w:rsidRPr="008E6216" w:rsidRDefault="008F19AE" w:rsidP="008F19AE">
            <w:pPr>
              <w:pStyle w:val="TAL"/>
              <w:rPr>
                <w:ins w:id="428" w:author="Ericsson" w:date="2021-12-15T15:07:00Z"/>
                <w:rFonts w:eastAsia="SimSun"/>
                <w:i/>
                <w:lang w:eastAsia="zh-CN"/>
              </w:rPr>
            </w:pPr>
            <w:ins w:id="429" w:author="Ericsson" w:date="2021-12-15T15:07:00Z">
              <w:r w:rsidRPr="008E6216">
                <w:rPr>
                  <w:rFonts w:eastAsia="SimSun"/>
                  <w:i/>
                  <w:lang w:eastAsia="zh-CN"/>
                </w:rPr>
                <w:t>v=0</w:t>
              </w:r>
            </w:ins>
          </w:p>
          <w:p w14:paraId="7AE727BE" w14:textId="77777777" w:rsidR="008F19AE" w:rsidRPr="008E6216" w:rsidRDefault="008F19AE" w:rsidP="008F19AE">
            <w:pPr>
              <w:pStyle w:val="TAL"/>
              <w:rPr>
                <w:ins w:id="430" w:author="Ericsson" w:date="2021-12-15T15:07:00Z"/>
                <w:rFonts w:eastAsia="SimSun"/>
                <w:lang w:eastAsia="zh-CN"/>
              </w:rPr>
            </w:pPr>
            <w:ins w:id="431" w:author="Ericsson" w:date="2021-12-15T15:07:00Z">
              <w:r w:rsidRPr="008E6216">
                <w:rPr>
                  <w:rFonts w:eastAsia="SimSun"/>
                  <w:i/>
                  <w:lang w:eastAsia="zh-CN"/>
                </w:rPr>
                <w:t>o=</w:t>
              </w:r>
              <w:r w:rsidRPr="008E6216">
                <w:rPr>
                  <w:rFonts w:eastAsia="SimSun"/>
                  <w:iCs/>
                  <w:snapToGrid w:val="0"/>
                  <w:lang w:eastAsia="zh-CN"/>
                </w:rPr>
                <w:t xml:space="preserve">(username) </w:t>
              </w:r>
              <w:r w:rsidRPr="008E6216">
                <w:rPr>
                  <w:rFonts w:eastAsia="SimSun"/>
                  <w:lang w:eastAsia="zh-CN"/>
                </w:rPr>
                <w:t>(</w:t>
              </w:r>
              <w:proofErr w:type="spellStart"/>
              <w:r w:rsidRPr="008E6216">
                <w:rPr>
                  <w:rFonts w:eastAsia="SimSun"/>
                  <w:lang w:eastAsia="zh-CN"/>
                </w:rPr>
                <w:t>sess</w:t>
              </w:r>
              <w:proofErr w:type="spellEnd"/>
              <w:r w:rsidRPr="008E6216">
                <w:rPr>
                  <w:rFonts w:eastAsia="SimSun"/>
                  <w:lang w:eastAsia="zh-CN"/>
                </w:rPr>
                <w:t>-id) (</w:t>
              </w:r>
              <w:proofErr w:type="spellStart"/>
              <w:r w:rsidRPr="008E6216">
                <w:rPr>
                  <w:rFonts w:eastAsia="SimSun"/>
                  <w:lang w:eastAsia="zh-CN"/>
                </w:rPr>
                <w:t>sess</w:t>
              </w:r>
              <w:proofErr w:type="spellEnd"/>
              <w:r w:rsidRPr="008E6216">
                <w:rPr>
                  <w:rFonts w:eastAsia="SimSun"/>
                  <w:lang w:eastAsia="zh-CN"/>
                </w:rPr>
                <w:t>-version) IN (</w:t>
              </w:r>
              <w:proofErr w:type="spellStart"/>
              <w:r w:rsidRPr="008E6216">
                <w:rPr>
                  <w:rFonts w:eastAsia="SimSun"/>
                  <w:lang w:eastAsia="zh-CN"/>
                </w:rPr>
                <w:t>addrtype</w:t>
              </w:r>
              <w:proofErr w:type="spellEnd"/>
              <w:r w:rsidRPr="008E6216">
                <w:rPr>
                  <w:rFonts w:eastAsia="SimSun"/>
                  <w:lang w:eastAsia="zh-CN"/>
                </w:rPr>
                <w:t>) (unicast-address for UE) [Note 2]</w:t>
              </w:r>
            </w:ins>
          </w:p>
          <w:p w14:paraId="10EC8BE1" w14:textId="77777777" w:rsidR="008F19AE" w:rsidRPr="008E6216" w:rsidRDefault="008F19AE" w:rsidP="008F19AE">
            <w:pPr>
              <w:pStyle w:val="TAL"/>
              <w:rPr>
                <w:ins w:id="432" w:author="Ericsson" w:date="2021-12-15T15:07:00Z"/>
                <w:rFonts w:eastAsia="SimSun"/>
                <w:lang w:eastAsia="zh-CN"/>
              </w:rPr>
            </w:pPr>
            <w:ins w:id="433" w:author="Ericsson" w:date="2021-12-15T15:07:00Z">
              <w:r w:rsidRPr="008E6216">
                <w:rPr>
                  <w:rFonts w:eastAsia="SimSun"/>
                  <w:i/>
                  <w:lang w:eastAsia="zh-CN"/>
                </w:rPr>
                <w:t>s</w:t>
              </w:r>
              <w:proofErr w:type="gramStart"/>
              <w:r w:rsidRPr="008E6216">
                <w:rPr>
                  <w:rFonts w:eastAsia="SimSun"/>
                  <w:i/>
                  <w:lang w:eastAsia="zh-CN"/>
                </w:rPr>
                <w:t>=</w:t>
              </w:r>
              <w:r w:rsidRPr="008E6216">
                <w:rPr>
                  <w:rFonts w:eastAsia="SimSun"/>
                  <w:lang w:eastAsia="zh-CN"/>
                </w:rPr>
                <w:t>(</w:t>
              </w:r>
              <w:proofErr w:type="gramEnd"/>
              <w:r w:rsidRPr="008E6216">
                <w:rPr>
                  <w:rFonts w:eastAsia="SimSun"/>
                  <w:lang w:eastAsia="zh-CN"/>
                </w:rPr>
                <w:t>session name)</w:t>
              </w:r>
            </w:ins>
          </w:p>
          <w:p w14:paraId="5DBEE0EC" w14:textId="77777777" w:rsidR="008F19AE" w:rsidRPr="008E6216" w:rsidRDefault="008F19AE" w:rsidP="008F19AE">
            <w:pPr>
              <w:pStyle w:val="TAL"/>
              <w:rPr>
                <w:ins w:id="434" w:author="Ericsson" w:date="2021-12-15T15:07:00Z"/>
                <w:rFonts w:eastAsia="SimSun"/>
                <w:lang w:eastAsia="zh-CN"/>
              </w:rPr>
            </w:pPr>
            <w:ins w:id="435" w:author="Ericsson" w:date="2021-12-15T15:07:00Z">
              <w:r w:rsidRPr="008E6216">
                <w:rPr>
                  <w:rFonts w:eastAsia="SimSun"/>
                  <w:i/>
                  <w:lang w:eastAsia="zh-CN"/>
                </w:rPr>
                <w:t>c=IN</w:t>
              </w:r>
              <w:r w:rsidRPr="008E6216">
                <w:rPr>
                  <w:rFonts w:eastAsia="SimSun"/>
                  <w:lang w:eastAsia="zh-CN"/>
                </w:rPr>
                <w:t xml:space="preserve"> (</w:t>
              </w:r>
              <w:proofErr w:type="spellStart"/>
              <w:r w:rsidRPr="008E6216">
                <w:rPr>
                  <w:rFonts w:eastAsia="SimSun"/>
                  <w:lang w:eastAsia="zh-CN"/>
                </w:rPr>
                <w:t>addrtype</w:t>
              </w:r>
              <w:proofErr w:type="spellEnd"/>
              <w:r w:rsidRPr="008E6216">
                <w:rPr>
                  <w:rFonts w:eastAsia="SimSun"/>
                  <w:lang w:eastAsia="zh-CN"/>
                </w:rPr>
                <w:t>) (connection-address for UE) [Note 1]</w:t>
              </w:r>
            </w:ins>
          </w:p>
          <w:p w14:paraId="7EC7A1AF" w14:textId="77777777" w:rsidR="008F19AE" w:rsidRPr="008E6216" w:rsidRDefault="008F19AE" w:rsidP="008F19AE">
            <w:pPr>
              <w:pStyle w:val="TAL"/>
              <w:rPr>
                <w:ins w:id="436" w:author="Ericsson" w:date="2021-12-15T15:07:00Z"/>
                <w:rFonts w:eastAsia="SimSun"/>
                <w:lang w:eastAsia="zh-CN"/>
              </w:rPr>
            </w:pPr>
            <w:ins w:id="437" w:author="Ericsson" w:date="2021-12-15T15:07:00Z">
              <w:r w:rsidRPr="008E6216">
                <w:rPr>
                  <w:rFonts w:eastAsia="SimSun"/>
                  <w:i/>
                  <w:lang w:eastAsia="zh-CN"/>
                </w:rPr>
                <w:t>b=AS:</w:t>
              </w:r>
              <w:r w:rsidRPr="008E6216">
                <w:rPr>
                  <w:rFonts w:eastAsia="SimSun"/>
                  <w:lang w:eastAsia="zh-CN"/>
                </w:rPr>
                <w:t xml:space="preserve"> (bandwidth-value)</w:t>
              </w:r>
            </w:ins>
          </w:p>
          <w:p w14:paraId="4B92C29D" w14:textId="77777777" w:rsidR="008F19AE" w:rsidRPr="008E6216" w:rsidRDefault="008F19AE" w:rsidP="008F19AE">
            <w:pPr>
              <w:pStyle w:val="TAL"/>
              <w:rPr>
                <w:ins w:id="438" w:author="Ericsson" w:date="2021-12-15T15:07:00Z"/>
                <w:rFonts w:eastAsia="SimSun"/>
                <w:lang w:eastAsia="zh-CN"/>
              </w:rPr>
            </w:pPr>
          </w:p>
          <w:p w14:paraId="5840ED9B" w14:textId="77777777" w:rsidR="008F19AE" w:rsidRPr="008E6216" w:rsidRDefault="008F19AE" w:rsidP="008F19AE">
            <w:pPr>
              <w:pStyle w:val="TAL"/>
              <w:rPr>
                <w:ins w:id="439" w:author="Ericsson" w:date="2021-12-15T15:07:00Z"/>
                <w:rFonts w:eastAsia="SimSun"/>
                <w:b/>
                <w:lang w:eastAsia="zh-CN"/>
              </w:rPr>
            </w:pPr>
            <w:ins w:id="440" w:author="Ericsson" w:date="2021-12-15T15:07:00Z">
              <w:r w:rsidRPr="008E6216">
                <w:rPr>
                  <w:rFonts w:eastAsia="SimSun"/>
                  <w:b/>
                  <w:lang w:eastAsia="zh-CN"/>
                </w:rPr>
                <w:t>Time description:</w:t>
              </w:r>
            </w:ins>
          </w:p>
          <w:p w14:paraId="4DE834B7" w14:textId="77777777" w:rsidR="008F19AE" w:rsidRPr="008E6216" w:rsidRDefault="008F19AE" w:rsidP="008F19AE">
            <w:pPr>
              <w:pStyle w:val="TAL"/>
              <w:rPr>
                <w:ins w:id="441" w:author="Ericsson" w:date="2021-12-15T15:07:00Z"/>
                <w:rFonts w:eastAsia="SimSun"/>
                <w:i/>
                <w:lang w:eastAsia="zh-CN"/>
              </w:rPr>
            </w:pPr>
            <w:ins w:id="442" w:author="Ericsson" w:date="2021-12-15T15:07:00Z">
              <w:r w:rsidRPr="008E6216">
                <w:rPr>
                  <w:rFonts w:eastAsia="SimSun"/>
                  <w:i/>
                  <w:lang w:eastAsia="zh-CN"/>
                </w:rPr>
                <w:t>t=0 0</w:t>
              </w:r>
            </w:ins>
          </w:p>
          <w:p w14:paraId="603B2F6A" w14:textId="77777777" w:rsidR="008F19AE" w:rsidRPr="008E6216" w:rsidRDefault="008F19AE" w:rsidP="008F19AE">
            <w:pPr>
              <w:pStyle w:val="TAL"/>
              <w:rPr>
                <w:ins w:id="443" w:author="Ericsson" w:date="2021-12-15T15:07:00Z"/>
                <w:rFonts w:eastAsia="SimSun"/>
                <w:lang w:eastAsia="zh-CN"/>
              </w:rPr>
            </w:pPr>
          </w:p>
          <w:p w14:paraId="22404C09" w14:textId="3C7140D7" w:rsidR="00E64BD1" w:rsidRPr="008E6216" w:rsidRDefault="00E64BD1" w:rsidP="00E64BD1">
            <w:pPr>
              <w:pStyle w:val="TAL"/>
              <w:rPr>
                <w:ins w:id="444" w:author="Ericsson" w:date="2022-01-03T17:02:00Z"/>
                <w:rFonts w:eastAsia="SimSun"/>
                <w:b/>
                <w:lang w:eastAsia="zh-CN"/>
              </w:rPr>
            </w:pPr>
            <w:ins w:id="445" w:author="Ericsson" w:date="2022-01-03T17:02:00Z">
              <w:r w:rsidRPr="008E6216">
                <w:rPr>
                  <w:rFonts w:eastAsia="SimSun"/>
                  <w:b/>
                  <w:lang w:eastAsia="zh-CN"/>
                </w:rPr>
                <w:t>Media description:</w:t>
              </w:r>
            </w:ins>
          </w:p>
          <w:p w14:paraId="17B1C958" w14:textId="77777777" w:rsidR="00E64BD1" w:rsidRPr="008E6216" w:rsidRDefault="00E64BD1" w:rsidP="00E64BD1">
            <w:pPr>
              <w:pStyle w:val="TAL"/>
              <w:rPr>
                <w:ins w:id="446" w:author="Ericsson" w:date="2022-01-03T17:02:00Z"/>
                <w:rFonts w:eastAsia="SimSun"/>
                <w:lang w:eastAsia="zh-CN"/>
              </w:rPr>
            </w:pPr>
            <w:ins w:id="447" w:author="Ericsson" w:date="2022-01-03T17:02:00Z">
              <w:r w:rsidRPr="008E6216">
                <w:rPr>
                  <w:rFonts w:eastAsia="SimSun"/>
                  <w:i/>
                  <w:lang w:eastAsia="zh-CN"/>
                </w:rPr>
                <w:t xml:space="preserve">m=audio </w:t>
              </w:r>
              <w:r w:rsidRPr="008E6216">
                <w:rPr>
                  <w:rFonts w:eastAsia="SimSun"/>
                  <w:iCs/>
                  <w:lang w:eastAsia="zh-CN"/>
                </w:rPr>
                <w:t>(transport port)</w:t>
              </w:r>
              <w:r w:rsidRPr="008E6216">
                <w:rPr>
                  <w:rFonts w:eastAsia="SimSun"/>
                  <w:i/>
                  <w:lang w:eastAsia="zh-CN"/>
                </w:rPr>
                <w:t xml:space="preserve"> RTP/AVP</w:t>
              </w:r>
              <w:r w:rsidRPr="008E6216">
                <w:rPr>
                  <w:rFonts w:eastAsia="SimSun"/>
                  <w:lang w:eastAsia="zh-CN"/>
                </w:rPr>
                <w:t xml:space="preserve"> (</w:t>
              </w:r>
              <w:proofErr w:type="spellStart"/>
              <w:r w:rsidRPr="008E6216">
                <w:rPr>
                  <w:rFonts w:eastAsia="SimSun"/>
                  <w:lang w:eastAsia="zh-CN"/>
                </w:rPr>
                <w:t>fmt</w:t>
              </w:r>
              <w:proofErr w:type="spellEnd"/>
              <w:r w:rsidRPr="008E6216">
                <w:rPr>
                  <w:rFonts w:eastAsia="SimSun"/>
                  <w:lang w:eastAsia="zh-CN"/>
                </w:rPr>
                <w:t>)</w:t>
              </w:r>
              <w:r w:rsidRPr="008E6216">
                <w:rPr>
                  <w:rFonts w:eastAsia="SimSun" w:cs="Tahoma"/>
                  <w:szCs w:val="16"/>
                  <w:lang w:eastAsia="zh-CN"/>
                </w:rPr>
                <w:t xml:space="preserve"> [Note 3]</w:t>
              </w:r>
            </w:ins>
          </w:p>
          <w:p w14:paraId="1A85E0CE" w14:textId="77777777" w:rsidR="00E64BD1" w:rsidRPr="008E6216" w:rsidRDefault="00E64BD1" w:rsidP="00E64BD1">
            <w:pPr>
              <w:pStyle w:val="TAL"/>
              <w:rPr>
                <w:ins w:id="448" w:author="Ericsson" w:date="2022-01-03T17:02:00Z"/>
                <w:rFonts w:eastAsia="SimSun"/>
                <w:lang w:eastAsia="zh-CN"/>
              </w:rPr>
            </w:pPr>
            <w:ins w:id="449" w:author="Ericsson" w:date="2022-01-03T17:02:00Z">
              <w:r w:rsidRPr="008E6216">
                <w:rPr>
                  <w:rFonts w:eastAsia="SimSun"/>
                  <w:i/>
                  <w:lang w:eastAsia="zh-CN"/>
                </w:rPr>
                <w:t xml:space="preserve">c=IN </w:t>
              </w:r>
              <w:r w:rsidRPr="008E6216">
                <w:rPr>
                  <w:rFonts w:eastAsia="SimSun"/>
                  <w:lang w:eastAsia="zh-CN"/>
                </w:rPr>
                <w:t>(</w:t>
              </w:r>
              <w:proofErr w:type="spellStart"/>
              <w:r w:rsidRPr="008E6216">
                <w:rPr>
                  <w:rFonts w:eastAsia="SimSun"/>
                  <w:lang w:eastAsia="zh-CN"/>
                </w:rPr>
                <w:t>addrtype</w:t>
              </w:r>
              <w:proofErr w:type="spellEnd"/>
              <w:r w:rsidRPr="008E6216">
                <w:rPr>
                  <w:rFonts w:eastAsia="SimSun"/>
                  <w:lang w:eastAsia="zh-CN"/>
                </w:rPr>
                <w:t>) (connection-address for UE) [Note 1]</w:t>
              </w:r>
            </w:ins>
          </w:p>
          <w:p w14:paraId="1D0DFC48" w14:textId="77777777" w:rsidR="00E64BD1" w:rsidRPr="008E6216" w:rsidRDefault="00E64BD1" w:rsidP="00E64BD1">
            <w:pPr>
              <w:pStyle w:val="TAL"/>
              <w:rPr>
                <w:ins w:id="450" w:author="Ericsson" w:date="2022-01-03T17:02:00Z"/>
                <w:rFonts w:eastAsia="SimSun"/>
                <w:lang w:eastAsia="zh-CN"/>
              </w:rPr>
            </w:pPr>
            <w:ins w:id="451" w:author="Ericsson" w:date="2022-01-03T17:02:00Z">
              <w:r w:rsidRPr="008E6216">
                <w:rPr>
                  <w:rFonts w:eastAsia="SimSun"/>
                  <w:i/>
                  <w:lang w:eastAsia="zh-CN"/>
                </w:rPr>
                <w:t xml:space="preserve">b=AS: </w:t>
              </w:r>
              <w:r w:rsidRPr="008E6216">
                <w:rPr>
                  <w:rFonts w:eastAsia="SimSun"/>
                  <w:lang w:eastAsia="zh-CN"/>
                </w:rPr>
                <w:t>(bandwidth-value)</w:t>
              </w:r>
            </w:ins>
          </w:p>
          <w:p w14:paraId="3C940789" w14:textId="77777777" w:rsidR="00E64BD1" w:rsidRPr="008E6216" w:rsidRDefault="00E64BD1" w:rsidP="00E64BD1">
            <w:pPr>
              <w:pStyle w:val="TAL"/>
              <w:rPr>
                <w:ins w:id="452" w:author="Ericsson" w:date="2022-01-03T17:02:00Z"/>
                <w:rFonts w:eastAsia="SimSun"/>
                <w:lang w:eastAsia="zh-CN"/>
              </w:rPr>
            </w:pPr>
            <w:ins w:id="453" w:author="Ericsson" w:date="2022-01-03T17:02:00Z">
              <w:r w:rsidRPr="008E6216">
                <w:rPr>
                  <w:rFonts w:eastAsia="SimSun"/>
                  <w:i/>
                  <w:lang w:eastAsia="zh-CN"/>
                </w:rPr>
                <w:t>b=RS:</w:t>
              </w:r>
              <w:r w:rsidRPr="008E6216">
                <w:rPr>
                  <w:rFonts w:eastAsia="SimSun"/>
                  <w:lang w:eastAsia="zh-CN"/>
                </w:rPr>
                <w:t xml:space="preserve"> (bandwidth-value)</w:t>
              </w:r>
            </w:ins>
          </w:p>
          <w:p w14:paraId="15F1E126" w14:textId="77777777" w:rsidR="00E64BD1" w:rsidRPr="008E6216" w:rsidRDefault="00E64BD1" w:rsidP="00E64BD1">
            <w:pPr>
              <w:pStyle w:val="TAL"/>
              <w:rPr>
                <w:ins w:id="454" w:author="Ericsson" w:date="2022-01-03T17:02:00Z"/>
                <w:rFonts w:eastAsia="SimSun"/>
                <w:lang w:eastAsia="zh-CN"/>
              </w:rPr>
            </w:pPr>
            <w:ins w:id="455" w:author="Ericsson" w:date="2022-01-03T17:02:00Z">
              <w:r w:rsidRPr="008E6216">
                <w:rPr>
                  <w:rFonts w:eastAsia="SimSun"/>
                  <w:i/>
                  <w:lang w:eastAsia="zh-CN"/>
                </w:rPr>
                <w:t>b=RR:</w:t>
              </w:r>
              <w:r w:rsidRPr="008E6216">
                <w:rPr>
                  <w:rFonts w:eastAsia="SimSun"/>
                  <w:lang w:eastAsia="zh-CN"/>
                </w:rPr>
                <w:t xml:space="preserve"> (bandwidth-value)</w:t>
              </w:r>
            </w:ins>
          </w:p>
          <w:p w14:paraId="7B572221" w14:textId="77777777" w:rsidR="00E64BD1" w:rsidRPr="008E6216" w:rsidRDefault="00E64BD1" w:rsidP="00E64BD1">
            <w:pPr>
              <w:pStyle w:val="TAL"/>
              <w:rPr>
                <w:ins w:id="456" w:author="Ericsson" w:date="2022-01-03T17:02:00Z"/>
                <w:rFonts w:eastAsia="SimSun"/>
                <w:lang w:eastAsia="zh-CN"/>
              </w:rPr>
            </w:pPr>
          </w:p>
          <w:p w14:paraId="58C53616" w14:textId="77777777" w:rsidR="00E64BD1" w:rsidRPr="008E6216" w:rsidRDefault="00E64BD1" w:rsidP="00E64BD1">
            <w:pPr>
              <w:pStyle w:val="TAL"/>
              <w:rPr>
                <w:ins w:id="457" w:author="Ericsson" w:date="2022-01-03T17:02:00Z"/>
                <w:rFonts w:eastAsia="SimSun"/>
                <w:b/>
                <w:lang w:eastAsia="zh-CN"/>
              </w:rPr>
            </w:pPr>
            <w:ins w:id="458" w:author="Ericsson" w:date="2022-01-03T17:02:00Z">
              <w:r w:rsidRPr="008E6216">
                <w:rPr>
                  <w:rFonts w:eastAsia="SimSun"/>
                  <w:b/>
                  <w:lang w:eastAsia="zh-CN"/>
                </w:rPr>
                <w:t>Attributes for media:</w:t>
              </w:r>
            </w:ins>
          </w:p>
          <w:p w14:paraId="20B8CBA0" w14:textId="0F531D40" w:rsidR="00E64BD1" w:rsidRPr="008E6216" w:rsidRDefault="00E64BD1" w:rsidP="00E64BD1">
            <w:pPr>
              <w:pStyle w:val="TAL"/>
              <w:rPr>
                <w:ins w:id="459" w:author="Ericsson" w:date="2022-01-03T17:02:00Z"/>
                <w:rFonts w:eastAsia="SimSun"/>
                <w:i/>
                <w:lang w:eastAsia="zh-CN"/>
              </w:rPr>
            </w:pPr>
            <w:ins w:id="460" w:author="Ericsson" w:date="2022-01-03T17:02:00Z">
              <w:r w:rsidRPr="008E6216">
                <w:rPr>
                  <w:rFonts w:eastAsia="SimSun"/>
                  <w:i/>
                  <w:lang w:eastAsia="zh-CN"/>
                </w:rPr>
                <w:t>a=</w:t>
              </w:r>
              <w:proofErr w:type="spellStart"/>
              <w:r w:rsidRPr="008E6216">
                <w:rPr>
                  <w:rFonts w:eastAsia="SimSun"/>
                  <w:i/>
                  <w:lang w:eastAsia="zh-CN"/>
                </w:rPr>
                <w:t>rtpmap</w:t>
              </w:r>
              <w:proofErr w:type="spellEnd"/>
              <w:r w:rsidRPr="008E6216">
                <w:rPr>
                  <w:rFonts w:eastAsia="SimSun"/>
                  <w:i/>
                  <w:lang w:eastAsia="zh-CN"/>
                </w:rPr>
                <w:t xml:space="preserve">: </w:t>
              </w:r>
              <w:r w:rsidRPr="008E6216">
                <w:rPr>
                  <w:rFonts w:eastAsia="SimSun"/>
                  <w:lang w:eastAsia="zh-CN"/>
                </w:rPr>
                <w:t xml:space="preserve">(payload type) </w:t>
              </w:r>
              <w:r w:rsidRPr="008E6216">
                <w:rPr>
                  <w:rFonts w:eastAsia="SimSun"/>
                  <w:i/>
                  <w:lang w:eastAsia="zh-CN"/>
                </w:rPr>
                <w:t>EVS/16000</w:t>
              </w:r>
              <w:r w:rsidRPr="008E6216">
                <w:rPr>
                  <w:rFonts w:eastAsia="SimSun" w:cs="Tahoma"/>
                  <w:szCs w:val="16"/>
                  <w:lang w:eastAsia="zh-CN"/>
                </w:rPr>
                <w:t xml:space="preserve"> [Note 3</w:t>
              </w:r>
            </w:ins>
            <w:ins w:id="461" w:author="Ericsson" w:date="2022-01-18T11:40:00Z">
              <w:r w:rsidR="00CA48CE" w:rsidRPr="008E6216">
                <w:rPr>
                  <w:rFonts w:eastAsia="SimSun" w:cs="Tahoma"/>
                  <w:szCs w:val="16"/>
                  <w:lang w:eastAsia="zh-CN"/>
                </w:rPr>
                <w:t>,</w:t>
              </w:r>
            </w:ins>
            <w:ins w:id="462" w:author="Ericsson" w:date="2022-01-19T14:26:00Z">
              <w:r w:rsidR="00345636" w:rsidRPr="008E6216">
                <w:rPr>
                  <w:rFonts w:eastAsia="SimSun" w:cs="Tahoma"/>
                  <w:szCs w:val="16"/>
                  <w:lang w:eastAsia="zh-CN"/>
                </w:rPr>
                <w:t>5</w:t>
              </w:r>
            </w:ins>
            <w:ins w:id="463" w:author="Ericsson" w:date="2022-01-03T17:02:00Z">
              <w:r w:rsidRPr="008E6216">
                <w:rPr>
                  <w:rFonts w:eastAsia="SimSun" w:cs="Tahoma"/>
                  <w:szCs w:val="16"/>
                  <w:lang w:eastAsia="zh-CN"/>
                </w:rPr>
                <w:t>]</w:t>
              </w:r>
            </w:ins>
          </w:p>
          <w:p w14:paraId="470191B9" w14:textId="46F9E5BC" w:rsidR="00E64BD1" w:rsidRPr="008E6216" w:rsidRDefault="00E64BD1" w:rsidP="00E64BD1">
            <w:pPr>
              <w:pStyle w:val="TAL"/>
              <w:rPr>
                <w:ins w:id="464" w:author="Ericsson" w:date="2021-12-15T15:07:00Z"/>
                <w:rFonts w:eastAsia="SimSun"/>
                <w:i/>
                <w:lang w:eastAsia="zh-CN"/>
              </w:rPr>
            </w:pPr>
            <w:ins w:id="465" w:author="Ericsson" w:date="2022-01-03T17:02:00Z">
              <w:r w:rsidRPr="008E6216">
                <w:rPr>
                  <w:rFonts w:eastAsia="SimSun"/>
                  <w:i/>
                  <w:lang w:eastAsia="zh-CN"/>
                </w:rPr>
                <w:t>a=</w:t>
              </w:r>
              <w:proofErr w:type="spellStart"/>
              <w:r w:rsidRPr="008E6216">
                <w:rPr>
                  <w:rFonts w:eastAsia="SimSun"/>
                  <w:i/>
                  <w:lang w:eastAsia="zh-CN"/>
                </w:rPr>
                <w:t>fmtp</w:t>
              </w:r>
              <w:proofErr w:type="spellEnd"/>
              <w:r w:rsidRPr="008E6216">
                <w:rPr>
                  <w:rFonts w:eastAsia="SimSun"/>
                  <w:i/>
                  <w:lang w:eastAsia="zh-CN"/>
                </w:rPr>
                <w:t xml:space="preserve">: </w:t>
              </w:r>
              <w:r w:rsidRPr="008E6216">
                <w:rPr>
                  <w:rFonts w:eastAsia="SimSun"/>
                  <w:lang w:eastAsia="zh-CN"/>
                </w:rPr>
                <w:t>(format)</w:t>
              </w:r>
            </w:ins>
            <w:ins w:id="466" w:author="Ericsson" w:date="2022-01-19T14:27:00Z">
              <w:r w:rsidR="00345636" w:rsidRPr="008E6216">
                <w:t xml:space="preserve"> </w:t>
              </w:r>
              <w:r w:rsidR="00345636" w:rsidRPr="008E6216">
                <w:rPr>
                  <w:rFonts w:eastAsia="SimSun"/>
                  <w:lang w:eastAsia="zh-CN"/>
                </w:rPr>
                <w:t>[Note 3,4]</w:t>
              </w:r>
            </w:ins>
          </w:p>
          <w:p w14:paraId="7696F785" w14:textId="77777777" w:rsidR="008F19AE" w:rsidRPr="008E6216" w:rsidRDefault="008F19AE" w:rsidP="008F19AE">
            <w:pPr>
              <w:pStyle w:val="TAL"/>
              <w:rPr>
                <w:ins w:id="467" w:author="Ericsson" w:date="2021-12-15T15:07:00Z"/>
                <w:rFonts w:eastAsia="SimSun"/>
                <w:lang w:eastAsia="zh-CN"/>
              </w:rPr>
            </w:pPr>
          </w:p>
          <w:p w14:paraId="18A294EB" w14:textId="77777777" w:rsidR="008F19AE" w:rsidRPr="008E6216" w:rsidRDefault="008F19AE" w:rsidP="008F19AE">
            <w:pPr>
              <w:pStyle w:val="TAL"/>
              <w:rPr>
                <w:ins w:id="468" w:author="Ericsson" w:date="2021-12-15T15:07:00Z"/>
                <w:rFonts w:eastAsia="SimSun"/>
                <w:b/>
                <w:lang w:eastAsia="zh-CN"/>
              </w:rPr>
            </w:pPr>
            <w:ins w:id="469" w:author="Ericsson" w:date="2021-12-15T15:07:00Z">
              <w:r w:rsidRPr="008E6216">
                <w:rPr>
                  <w:rFonts w:eastAsia="SimSun"/>
                  <w:b/>
                  <w:lang w:eastAsia="zh-CN"/>
                </w:rPr>
                <w:t>Attributes for preconditions:</w:t>
              </w:r>
            </w:ins>
          </w:p>
          <w:p w14:paraId="3037A88E" w14:textId="77777777" w:rsidR="008F19AE" w:rsidRPr="008E6216" w:rsidRDefault="008F19AE" w:rsidP="008F19AE">
            <w:pPr>
              <w:pStyle w:val="TAL"/>
              <w:rPr>
                <w:ins w:id="470" w:author="Ericsson" w:date="2021-12-15T15:07:00Z"/>
                <w:rFonts w:eastAsia="SimSun"/>
                <w:i/>
                <w:lang w:eastAsia="zh-CN"/>
              </w:rPr>
            </w:pPr>
            <w:ins w:id="471" w:author="Ericsson" w:date="2021-12-15T15:07:00Z">
              <w:r w:rsidRPr="008E6216">
                <w:rPr>
                  <w:rFonts w:eastAsia="SimSun"/>
                  <w:i/>
                  <w:lang w:eastAsia="zh-CN"/>
                </w:rPr>
                <w:t>a=</w:t>
              </w:r>
              <w:proofErr w:type="spellStart"/>
              <w:proofErr w:type="gramStart"/>
              <w:r w:rsidRPr="008E6216">
                <w:rPr>
                  <w:rFonts w:eastAsia="SimSun"/>
                  <w:i/>
                  <w:lang w:eastAsia="zh-CN"/>
                </w:rPr>
                <w:t>curr:qos</w:t>
              </w:r>
              <w:proofErr w:type="spellEnd"/>
              <w:proofErr w:type="gramEnd"/>
              <w:r w:rsidRPr="008E6216">
                <w:rPr>
                  <w:rFonts w:eastAsia="SimSun"/>
                  <w:i/>
                  <w:lang w:eastAsia="zh-CN"/>
                </w:rPr>
                <w:t xml:space="preserve"> local </w:t>
              </w:r>
              <w:proofErr w:type="spellStart"/>
              <w:r w:rsidRPr="008E6216">
                <w:rPr>
                  <w:rFonts w:eastAsia="SimSun"/>
                  <w:i/>
                  <w:lang w:eastAsia="zh-CN"/>
                </w:rPr>
                <w:t>sendrecv</w:t>
              </w:r>
              <w:proofErr w:type="spellEnd"/>
            </w:ins>
          </w:p>
          <w:p w14:paraId="624A175E" w14:textId="77777777" w:rsidR="008F19AE" w:rsidRPr="008E6216" w:rsidRDefault="008F19AE" w:rsidP="008F19AE">
            <w:pPr>
              <w:pStyle w:val="TAL"/>
              <w:rPr>
                <w:ins w:id="472" w:author="Ericsson" w:date="2021-12-15T15:07:00Z"/>
                <w:rFonts w:eastAsia="SimSun"/>
                <w:i/>
                <w:lang w:eastAsia="zh-CN"/>
              </w:rPr>
            </w:pPr>
            <w:ins w:id="473" w:author="Ericsson" w:date="2021-12-15T15:07:00Z">
              <w:r w:rsidRPr="008E6216">
                <w:rPr>
                  <w:rFonts w:eastAsia="SimSun"/>
                  <w:i/>
                  <w:lang w:eastAsia="zh-CN"/>
                </w:rPr>
                <w:t>a=</w:t>
              </w:r>
              <w:proofErr w:type="spellStart"/>
              <w:proofErr w:type="gramStart"/>
              <w:r w:rsidRPr="008E6216">
                <w:rPr>
                  <w:rFonts w:eastAsia="SimSun"/>
                  <w:i/>
                  <w:lang w:eastAsia="zh-CN"/>
                </w:rPr>
                <w:t>curr:qos</w:t>
              </w:r>
              <w:proofErr w:type="spellEnd"/>
              <w:proofErr w:type="gramEnd"/>
              <w:r w:rsidRPr="008E6216">
                <w:rPr>
                  <w:rFonts w:eastAsia="SimSun"/>
                  <w:i/>
                  <w:lang w:eastAsia="zh-CN"/>
                </w:rPr>
                <w:t xml:space="preserve"> remote none</w:t>
              </w:r>
            </w:ins>
          </w:p>
          <w:p w14:paraId="4F6F4B70" w14:textId="77777777" w:rsidR="008F19AE" w:rsidRPr="008E6216" w:rsidRDefault="008F19AE" w:rsidP="008F19AE">
            <w:pPr>
              <w:pStyle w:val="TAL"/>
              <w:rPr>
                <w:ins w:id="474" w:author="Ericsson" w:date="2021-12-15T15:07:00Z"/>
                <w:rFonts w:eastAsia="SimSun"/>
                <w:i/>
                <w:lang w:eastAsia="zh-CN"/>
              </w:rPr>
            </w:pPr>
            <w:ins w:id="475" w:author="Ericsson" w:date="2021-12-15T15:07:00Z">
              <w:r w:rsidRPr="008E6216">
                <w:rPr>
                  <w:rFonts w:eastAsia="SimSun"/>
                  <w:i/>
                  <w:lang w:eastAsia="zh-CN"/>
                </w:rPr>
                <w:t>a=</w:t>
              </w:r>
              <w:proofErr w:type="spellStart"/>
              <w:proofErr w:type="gramStart"/>
              <w:r w:rsidRPr="008E6216">
                <w:rPr>
                  <w:rFonts w:eastAsia="SimSun"/>
                  <w:i/>
                  <w:lang w:eastAsia="zh-CN"/>
                </w:rPr>
                <w:t>des:qos</w:t>
              </w:r>
              <w:proofErr w:type="spellEnd"/>
              <w:proofErr w:type="gramEnd"/>
              <w:r w:rsidRPr="008E6216">
                <w:rPr>
                  <w:rFonts w:eastAsia="SimSun"/>
                  <w:i/>
                  <w:lang w:eastAsia="zh-CN"/>
                </w:rPr>
                <w:t xml:space="preserve"> mandatory local </w:t>
              </w:r>
              <w:proofErr w:type="spellStart"/>
              <w:r w:rsidRPr="008E6216">
                <w:rPr>
                  <w:rFonts w:eastAsia="SimSun"/>
                  <w:i/>
                  <w:lang w:eastAsia="zh-CN"/>
                </w:rPr>
                <w:t>sendrecv</w:t>
              </w:r>
              <w:proofErr w:type="spellEnd"/>
            </w:ins>
          </w:p>
          <w:p w14:paraId="7BADDCCD" w14:textId="77777777" w:rsidR="008F19AE" w:rsidRPr="008E6216" w:rsidRDefault="008F19AE" w:rsidP="008F19AE">
            <w:pPr>
              <w:pStyle w:val="TAL"/>
              <w:rPr>
                <w:ins w:id="476" w:author="Ericsson" w:date="2021-12-15T15:07:00Z"/>
                <w:i/>
              </w:rPr>
            </w:pPr>
            <w:ins w:id="477" w:author="Ericsson" w:date="2021-12-15T15:07:00Z">
              <w:r w:rsidRPr="008E6216">
                <w:rPr>
                  <w:rFonts w:eastAsia="SimSun"/>
                  <w:i/>
                  <w:lang w:eastAsia="zh-CN"/>
                </w:rPr>
                <w:t>a=</w:t>
              </w:r>
              <w:proofErr w:type="spellStart"/>
              <w:proofErr w:type="gramStart"/>
              <w:r w:rsidRPr="008E6216">
                <w:rPr>
                  <w:rFonts w:eastAsia="SimSun"/>
                  <w:i/>
                  <w:lang w:eastAsia="zh-CN"/>
                </w:rPr>
                <w:t>des:qos</w:t>
              </w:r>
              <w:proofErr w:type="spellEnd"/>
              <w:proofErr w:type="gramEnd"/>
              <w:r w:rsidRPr="008E6216">
                <w:rPr>
                  <w:rFonts w:eastAsia="SimSun"/>
                  <w:i/>
                  <w:lang w:eastAsia="zh-CN"/>
                </w:rPr>
                <w:t xml:space="preserve"> optional remote </w:t>
              </w:r>
              <w:proofErr w:type="spellStart"/>
              <w:r w:rsidRPr="008E6216">
                <w:rPr>
                  <w:rFonts w:eastAsia="SimSun"/>
                  <w:i/>
                  <w:lang w:eastAsia="zh-CN"/>
                </w:rPr>
                <w:t>sendrecv</w:t>
              </w:r>
              <w:proofErr w:type="spellEnd"/>
              <w:r w:rsidRPr="008E6216">
                <w:t xml:space="preserve"> or</w:t>
              </w:r>
              <w:r w:rsidRPr="008E6216">
                <w:rPr>
                  <w:i/>
                </w:rPr>
                <w:t xml:space="preserve"> a=</w:t>
              </w:r>
              <w:proofErr w:type="spellStart"/>
              <w:r w:rsidRPr="008E6216">
                <w:rPr>
                  <w:i/>
                </w:rPr>
                <w:t>des:qos</w:t>
              </w:r>
              <w:proofErr w:type="spellEnd"/>
              <w:r w:rsidRPr="008E6216">
                <w:rPr>
                  <w:i/>
                </w:rPr>
                <w:t xml:space="preserve"> mandatory remote </w:t>
              </w:r>
              <w:proofErr w:type="spellStart"/>
              <w:r w:rsidRPr="008E6216">
                <w:rPr>
                  <w:i/>
                </w:rPr>
                <w:t>sendrecv</w:t>
              </w:r>
              <w:proofErr w:type="spellEnd"/>
            </w:ins>
          </w:p>
          <w:p w14:paraId="57FCB1DC" w14:textId="77777777" w:rsidR="008F19AE" w:rsidRPr="008E6216" w:rsidRDefault="008F19AE" w:rsidP="008F19AE">
            <w:pPr>
              <w:pStyle w:val="TAL"/>
              <w:rPr>
                <w:ins w:id="478" w:author="Ericsson" w:date="2021-12-15T15:07:00Z"/>
                <w:rFonts w:eastAsia="SimSun"/>
                <w:lang w:eastAsia="zh-CN"/>
              </w:rPr>
            </w:pPr>
          </w:p>
          <w:p w14:paraId="1DDA89E4" w14:textId="77777777" w:rsidR="00E64BD1" w:rsidRPr="008E6216" w:rsidRDefault="00E64BD1" w:rsidP="00E64BD1">
            <w:pPr>
              <w:pStyle w:val="TAL"/>
              <w:rPr>
                <w:ins w:id="479" w:author="Ericsson" w:date="2022-01-03T17:05:00Z"/>
                <w:rFonts w:eastAsia="SimSun"/>
                <w:lang w:eastAsia="zh-CN"/>
              </w:rPr>
            </w:pPr>
            <w:ins w:id="480" w:author="Ericsson" w:date="2022-01-03T17:05:00Z">
              <w:r w:rsidRPr="008E6216">
                <w:rPr>
                  <w:rFonts w:eastAsia="SimSun"/>
                  <w:lang w:eastAsia="zh-CN"/>
                </w:rPr>
                <w:t>Note 1: At least one "c=" field shall be present.</w:t>
              </w:r>
            </w:ins>
          </w:p>
          <w:p w14:paraId="63E8B9A1" w14:textId="4BA0F78C" w:rsidR="00E64BD1" w:rsidRPr="008E6216" w:rsidRDefault="00E64BD1" w:rsidP="00E64BD1">
            <w:pPr>
              <w:pStyle w:val="TAL"/>
              <w:rPr>
                <w:ins w:id="481" w:author="Ericsson" w:date="2022-01-03T17:05:00Z"/>
                <w:rFonts w:eastAsia="SimSun"/>
                <w:lang w:eastAsia="zh-CN"/>
              </w:rPr>
            </w:pPr>
            <w:ins w:id="482" w:author="Ericsson" w:date="2022-01-03T17:05:00Z">
              <w:r w:rsidRPr="008E6216">
                <w:rPr>
                  <w:rFonts w:eastAsia="SimSun"/>
                  <w:lang w:eastAsia="zh-CN"/>
                </w:rPr>
                <w:t xml:space="preserve">Note 2: "o=" line identical to previous SDP sent by UE except that </w:t>
              </w:r>
              <w:proofErr w:type="spellStart"/>
              <w:r w:rsidRPr="008E6216">
                <w:rPr>
                  <w:rFonts w:eastAsia="SimSun"/>
                  <w:lang w:eastAsia="zh-CN"/>
                </w:rPr>
                <w:t>sess</w:t>
              </w:r>
              <w:proofErr w:type="spellEnd"/>
              <w:r w:rsidRPr="008E6216">
                <w:rPr>
                  <w:rFonts w:eastAsia="SimSun"/>
                  <w:lang w:eastAsia="zh-CN"/>
                </w:rPr>
                <w:t>-version is incremented by one</w:t>
              </w:r>
            </w:ins>
            <w:ins w:id="483" w:author="Ericsson" w:date="2022-01-19T14:26:00Z">
              <w:r w:rsidR="00345636" w:rsidRPr="008E6216">
                <w:rPr>
                  <w:rFonts w:eastAsia="SimSun"/>
                  <w:lang w:eastAsia="zh-CN"/>
                </w:rPr>
                <w:t>.</w:t>
              </w:r>
            </w:ins>
          </w:p>
          <w:p w14:paraId="72265277" w14:textId="5D04A1EE" w:rsidR="00E64BD1" w:rsidRPr="008E6216" w:rsidRDefault="00E64BD1" w:rsidP="00E64BD1">
            <w:pPr>
              <w:pStyle w:val="TAL"/>
              <w:rPr>
                <w:ins w:id="484" w:author="Ericsson" w:date="2022-01-19T14:26:00Z"/>
                <w:rFonts w:eastAsia="SimSun"/>
                <w:bCs/>
                <w:lang w:eastAsia="zh-CN"/>
              </w:rPr>
            </w:pPr>
            <w:ins w:id="485" w:author="Ericsson" w:date="2022-01-03T17:05:00Z">
              <w:r w:rsidRPr="008E6216">
                <w:rPr>
                  <w:rFonts w:eastAsia="SimSun"/>
                  <w:lang w:eastAsia="zh-CN"/>
                </w:rPr>
                <w:t>Note 3:</w:t>
              </w:r>
              <w:r w:rsidRPr="008E6216">
                <w:rPr>
                  <w:rFonts w:eastAsia="SimSun"/>
                  <w:bCs/>
                  <w:lang w:eastAsia="zh-CN"/>
                </w:rPr>
                <w:t xml:space="preserve"> The value for </w:t>
              </w:r>
              <w:proofErr w:type="spellStart"/>
              <w:r w:rsidRPr="008E6216">
                <w:rPr>
                  <w:rFonts w:eastAsia="SimSun"/>
                  <w:bCs/>
                  <w:lang w:eastAsia="zh-CN"/>
                </w:rPr>
                <w:t>fmt</w:t>
              </w:r>
              <w:proofErr w:type="spellEnd"/>
              <w:r w:rsidRPr="008E6216">
                <w:rPr>
                  <w:rFonts w:eastAsia="SimSun"/>
                  <w:bCs/>
                  <w:lang w:eastAsia="zh-CN"/>
                </w:rPr>
                <w:t xml:space="preserve">, payload type and format </w:t>
              </w:r>
            </w:ins>
            <w:ins w:id="486" w:author="Ericsson" w:date="2022-01-19T14:28:00Z">
              <w:r w:rsidR="00345636" w:rsidRPr="008E6216">
                <w:rPr>
                  <w:rFonts w:eastAsia="SimSun"/>
                  <w:bCs/>
                  <w:lang w:eastAsia="zh-CN"/>
                </w:rPr>
                <w:t>are</w:t>
              </w:r>
            </w:ins>
            <w:ins w:id="487" w:author="Ericsson" w:date="2022-01-03T17:05:00Z">
              <w:r w:rsidRPr="008E6216">
                <w:rPr>
                  <w:rFonts w:eastAsia="SimSun"/>
                  <w:bCs/>
                  <w:lang w:eastAsia="zh-CN"/>
                </w:rPr>
                <w:t xml:space="preserve"> not checked</w:t>
              </w:r>
            </w:ins>
            <w:ins w:id="488" w:author="Ericsson" w:date="2022-01-19T14:26:00Z">
              <w:r w:rsidR="00345636" w:rsidRPr="008E6216">
                <w:rPr>
                  <w:rFonts w:eastAsia="SimSun"/>
                  <w:bCs/>
                  <w:lang w:eastAsia="zh-CN"/>
                </w:rPr>
                <w:t>.</w:t>
              </w:r>
            </w:ins>
          </w:p>
          <w:p w14:paraId="35AA5EF7" w14:textId="15C511B6" w:rsidR="00345636" w:rsidRPr="008E6216" w:rsidRDefault="00345636" w:rsidP="00E64BD1">
            <w:pPr>
              <w:pStyle w:val="TAL"/>
              <w:rPr>
                <w:ins w:id="489" w:author="Ericsson" w:date="2022-01-03T17:05:00Z"/>
                <w:rFonts w:eastAsia="SimSun"/>
                <w:bCs/>
                <w:lang w:eastAsia="zh-CN"/>
              </w:rPr>
            </w:pPr>
            <w:ins w:id="490" w:author="Ericsson" w:date="2022-01-19T14:26:00Z">
              <w:r w:rsidRPr="008E6216">
                <w:rPr>
                  <w:rFonts w:eastAsia="SimSun"/>
                  <w:bCs/>
                  <w:lang w:eastAsia="zh-CN"/>
                </w:rPr>
                <w:t>Note 4: Parameters for the codec are not checked</w:t>
              </w:r>
            </w:ins>
            <w:ins w:id="491" w:author="Ericsson" w:date="2022-01-19T14:28:00Z">
              <w:r w:rsidRPr="008E6216">
                <w:rPr>
                  <w:rFonts w:eastAsia="SimSun"/>
                  <w:bCs/>
                  <w:lang w:eastAsia="zh-CN"/>
                </w:rPr>
                <w:t>.</w:t>
              </w:r>
            </w:ins>
          </w:p>
          <w:p w14:paraId="482054FE" w14:textId="3253ED68" w:rsidR="008F19AE" w:rsidRPr="008E6216" w:rsidRDefault="00E64BD1" w:rsidP="008F19AE">
            <w:pPr>
              <w:pStyle w:val="TAL"/>
              <w:rPr>
                <w:ins w:id="492" w:author="Ericsson" w:date="2021-12-15T15:07:00Z"/>
                <w:rFonts w:eastAsia="SimSun"/>
                <w:bCs/>
                <w:lang w:eastAsia="zh-CN"/>
              </w:rPr>
            </w:pPr>
            <w:ins w:id="493" w:author="Ericsson" w:date="2022-01-03T17:05:00Z">
              <w:r w:rsidRPr="008E6216">
                <w:rPr>
                  <w:rFonts w:eastAsia="SimSun"/>
                  <w:bCs/>
                  <w:lang w:eastAsia="zh-CN"/>
                </w:rPr>
                <w:t xml:space="preserve">Note </w:t>
              </w:r>
            </w:ins>
            <w:ins w:id="494" w:author="Ericsson" w:date="2022-01-19T14:26:00Z">
              <w:r w:rsidR="00345636" w:rsidRPr="008E6216">
                <w:rPr>
                  <w:rFonts w:eastAsia="SimSun"/>
                  <w:bCs/>
                  <w:lang w:eastAsia="zh-CN"/>
                </w:rPr>
                <w:t>5</w:t>
              </w:r>
            </w:ins>
            <w:ins w:id="495" w:author="Ericsson" w:date="2022-01-03T17:05:00Z">
              <w:r w:rsidRPr="008E6216">
                <w:rPr>
                  <w:rFonts w:eastAsia="SimSun"/>
                  <w:bCs/>
                  <w:lang w:eastAsia="zh-CN"/>
                </w:rPr>
                <w:t>: The channel number shall be "/1" or omitted</w:t>
              </w:r>
            </w:ins>
            <w:ins w:id="496" w:author="Ericsson" w:date="2022-01-19T14:26:00Z">
              <w:r w:rsidR="00345636" w:rsidRPr="008E6216">
                <w:rPr>
                  <w:rFonts w:eastAsia="SimSun"/>
                  <w:bCs/>
                  <w:lang w:eastAsia="zh-CN"/>
                </w:rPr>
                <w:t>.</w:t>
              </w:r>
            </w:ins>
          </w:p>
        </w:tc>
      </w:tr>
    </w:tbl>
    <w:p w14:paraId="36E03524" w14:textId="77777777" w:rsidR="008F19AE" w:rsidRPr="00613175" w:rsidRDefault="008F19AE" w:rsidP="008F19AE">
      <w:pPr>
        <w:rPr>
          <w:ins w:id="497" w:author="Ericsson" w:date="2021-12-15T15:07:00Z"/>
          <w:snapToGrid w:val="0"/>
        </w:rPr>
      </w:pPr>
    </w:p>
    <w:p w14:paraId="52638131" w14:textId="77777777" w:rsidR="008F19AE" w:rsidRPr="00613175" w:rsidRDefault="008F19AE" w:rsidP="008F19AE">
      <w:pPr>
        <w:pStyle w:val="H6"/>
        <w:rPr>
          <w:ins w:id="498" w:author="Ericsson" w:date="2021-12-15T15:07:00Z"/>
          <w:snapToGrid w:val="0"/>
        </w:rPr>
      </w:pPr>
      <w:ins w:id="499" w:author="Ericsson" w:date="2021-12-15T15:07:00Z">
        <w:r w:rsidRPr="00613175">
          <w:rPr>
            <w:snapToGrid w:val="0"/>
          </w:rPr>
          <w:lastRenderedPageBreak/>
          <w:t>200 OK for UPDATE (Step 7)</w:t>
        </w:r>
      </w:ins>
    </w:p>
    <w:p w14:paraId="4E6009D8" w14:textId="77777777" w:rsidR="008F19AE" w:rsidRPr="00613175" w:rsidRDefault="008F19AE" w:rsidP="008F19AE">
      <w:pPr>
        <w:keepNext/>
        <w:rPr>
          <w:ins w:id="500" w:author="Ericsson" w:date="2021-12-15T15:07:00Z"/>
        </w:rPr>
      </w:pPr>
      <w:ins w:id="501" w:author="Ericsson" w:date="2021-12-15T15:07:00Z">
        <w:r w:rsidRPr="00613175">
          <w:t>Use the default message "200 OK for other requests than REGISTER or SUBSCRIBE" in Annex A.3.1 of TS 34.229-1 [2] applying conditions A1, A10 and A22, and with the following exceptions:</w:t>
        </w:r>
      </w:ins>
    </w:p>
    <w:tbl>
      <w:tblPr>
        <w:tblW w:w="9356" w:type="dxa"/>
        <w:jc w:val="center"/>
        <w:tblLayout w:type="fixed"/>
        <w:tblLook w:val="01E0" w:firstRow="1" w:lastRow="1" w:firstColumn="1" w:lastColumn="1" w:noHBand="0" w:noVBand="0"/>
      </w:tblPr>
      <w:tblGrid>
        <w:gridCol w:w="1439"/>
        <w:gridCol w:w="7917"/>
      </w:tblGrid>
      <w:tr w:rsidR="008F19AE" w:rsidRPr="00613175" w14:paraId="579597D3" w14:textId="77777777" w:rsidTr="008F19AE">
        <w:trPr>
          <w:cantSplit/>
          <w:trHeight w:val="255"/>
          <w:jc w:val="center"/>
          <w:ins w:id="502" w:author="Ericsson" w:date="2021-12-15T15:07:00Z"/>
        </w:trPr>
        <w:tc>
          <w:tcPr>
            <w:tcW w:w="1440" w:type="dxa"/>
            <w:tcBorders>
              <w:top w:val="single" w:sz="4" w:space="0" w:color="auto"/>
              <w:left w:val="single" w:sz="4" w:space="0" w:color="auto"/>
              <w:bottom w:val="single" w:sz="4" w:space="0" w:color="auto"/>
              <w:right w:val="single" w:sz="4" w:space="0" w:color="auto"/>
            </w:tcBorders>
          </w:tcPr>
          <w:p w14:paraId="55668387" w14:textId="77777777" w:rsidR="008F19AE" w:rsidRPr="00613175" w:rsidRDefault="008F19AE" w:rsidP="008F19AE">
            <w:pPr>
              <w:pStyle w:val="TAL"/>
              <w:rPr>
                <w:ins w:id="503" w:author="Ericsson" w:date="2021-12-15T15:07:00Z"/>
                <w:b/>
              </w:rPr>
            </w:pPr>
            <w:ins w:id="504" w:author="Ericsson" w:date="2021-12-15T15:07:00Z">
              <w:r w:rsidRPr="00613175">
                <w:rPr>
                  <w:b/>
                </w:rPr>
                <w:t>Header/param</w:t>
              </w:r>
            </w:ins>
          </w:p>
        </w:tc>
        <w:tc>
          <w:tcPr>
            <w:tcW w:w="7920" w:type="dxa"/>
            <w:tcBorders>
              <w:top w:val="single" w:sz="4" w:space="0" w:color="auto"/>
              <w:left w:val="single" w:sz="4" w:space="0" w:color="auto"/>
              <w:bottom w:val="single" w:sz="4" w:space="0" w:color="auto"/>
              <w:right w:val="single" w:sz="4" w:space="0" w:color="auto"/>
            </w:tcBorders>
          </w:tcPr>
          <w:p w14:paraId="58D0A6A3" w14:textId="77777777" w:rsidR="008F19AE" w:rsidRPr="00613175" w:rsidRDefault="008F19AE" w:rsidP="008F19AE">
            <w:pPr>
              <w:pStyle w:val="TAL"/>
              <w:rPr>
                <w:ins w:id="505" w:author="Ericsson" w:date="2021-12-15T15:07:00Z"/>
                <w:b/>
              </w:rPr>
            </w:pPr>
            <w:ins w:id="506" w:author="Ericsson" w:date="2021-12-15T15:07:00Z">
              <w:r w:rsidRPr="00613175">
                <w:rPr>
                  <w:b/>
                </w:rPr>
                <w:t>Value/remark</w:t>
              </w:r>
            </w:ins>
          </w:p>
        </w:tc>
      </w:tr>
      <w:tr w:rsidR="008F19AE" w:rsidRPr="00613175" w14:paraId="209BC660" w14:textId="77777777" w:rsidTr="008F19AE">
        <w:trPr>
          <w:cantSplit/>
          <w:trHeight w:val="255"/>
          <w:jc w:val="center"/>
          <w:ins w:id="507" w:author="Ericsson" w:date="2021-12-15T15:07:00Z"/>
        </w:trPr>
        <w:tc>
          <w:tcPr>
            <w:tcW w:w="1440" w:type="dxa"/>
            <w:tcBorders>
              <w:top w:val="single" w:sz="4" w:space="0" w:color="auto"/>
              <w:left w:val="single" w:sz="4" w:space="0" w:color="auto"/>
              <w:bottom w:val="single" w:sz="4" w:space="0" w:color="auto"/>
              <w:right w:val="single" w:sz="4" w:space="0" w:color="auto"/>
            </w:tcBorders>
          </w:tcPr>
          <w:p w14:paraId="20EE66FA" w14:textId="77777777" w:rsidR="008F19AE" w:rsidRPr="00613175" w:rsidRDefault="008F19AE" w:rsidP="008F19AE">
            <w:pPr>
              <w:pStyle w:val="TAL"/>
              <w:rPr>
                <w:ins w:id="508" w:author="Ericsson" w:date="2021-12-15T15:07:00Z"/>
                <w:b/>
              </w:rPr>
            </w:pPr>
            <w:ins w:id="509" w:author="Ericsson" w:date="2021-12-15T15:07:00Z">
              <w:r w:rsidRPr="00613175">
                <w:rPr>
                  <w:b/>
                </w:rPr>
                <w:t>Require</w:t>
              </w:r>
            </w:ins>
          </w:p>
          <w:p w14:paraId="74F138D1" w14:textId="77777777" w:rsidR="008F19AE" w:rsidRPr="00613175" w:rsidRDefault="008F19AE" w:rsidP="008F19AE">
            <w:pPr>
              <w:pStyle w:val="TAL"/>
              <w:rPr>
                <w:ins w:id="510" w:author="Ericsson" w:date="2021-12-15T15:07:00Z"/>
              </w:rPr>
            </w:pPr>
            <w:ins w:id="511" w:author="Ericsson" w:date="2021-12-15T15:07:00Z">
              <w:r w:rsidRPr="00613175">
                <w:t xml:space="preserve">    option-tag</w:t>
              </w:r>
            </w:ins>
          </w:p>
        </w:tc>
        <w:tc>
          <w:tcPr>
            <w:tcW w:w="7920" w:type="dxa"/>
            <w:tcBorders>
              <w:top w:val="single" w:sz="4" w:space="0" w:color="auto"/>
              <w:left w:val="single" w:sz="4" w:space="0" w:color="auto"/>
              <w:bottom w:val="single" w:sz="4" w:space="0" w:color="auto"/>
              <w:right w:val="single" w:sz="4" w:space="0" w:color="auto"/>
            </w:tcBorders>
          </w:tcPr>
          <w:p w14:paraId="651DAC60" w14:textId="77777777" w:rsidR="008F19AE" w:rsidRPr="00613175" w:rsidRDefault="008F19AE" w:rsidP="008F19AE">
            <w:pPr>
              <w:pStyle w:val="TAL"/>
              <w:rPr>
                <w:ins w:id="512" w:author="Ericsson" w:date="2021-12-15T15:07:00Z"/>
                <w:b/>
              </w:rPr>
            </w:pPr>
          </w:p>
          <w:p w14:paraId="3E6AC1DB" w14:textId="77777777" w:rsidR="008F19AE" w:rsidRPr="00613175" w:rsidRDefault="008F19AE" w:rsidP="008F19AE">
            <w:pPr>
              <w:pStyle w:val="TAL"/>
              <w:rPr>
                <w:ins w:id="513" w:author="Ericsson" w:date="2021-12-15T15:07:00Z"/>
              </w:rPr>
            </w:pPr>
            <w:ins w:id="514" w:author="Ericsson" w:date="2021-12-15T15:07:00Z">
              <w:r w:rsidRPr="00613175">
                <w:rPr>
                  <w:i/>
                </w:rPr>
                <w:t xml:space="preserve">precondition </w:t>
              </w:r>
            </w:ins>
          </w:p>
        </w:tc>
      </w:tr>
      <w:tr w:rsidR="008F19AE" w:rsidRPr="00613175" w14:paraId="48CD601E" w14:textId="77777777" w:rsidTr="008F19AE">
        <w:trPr>
          <w:cantSplit/>
          <w:trHeight w:val="255"/>
          <w:tblHeader/>
          <w:jc w:val="center"/>
          <w:ins w:id="515" w:author="Ericsson" w:date="2021-12-15T15:07:00Z"/>
        </w:trPr>
        <w:tc>
          <w:tcPr>
            <w:tcW w:w="1440" w:type="dxa"/>
            <w:tcBorders>
              <w:top w:val="single" w:sz="4" w:space="0" w:color="auto"/>
              <w:left w:val="single" w:sz="4" w:space="0" w:color="auto"/>
              <w:right w:val="single" w:sz="4" w:space="0" w:color="auto"/>
            </w:tcBorders>
          </w:tcPr>
          <w:p w14:paraId="13162639" w14:textId="77777777" w:rsidR="008F19AE" w:rsidRPr="00613175" w:rsidRDefault="008F19AE" w:rsidP="008F19AE">
            <w:pPr>
              <w:pStyle w:val="TAL"/>
              <w:rPr>
                <w:ins w:id="516" w:author="Ericsson" w:date="2021-12-15T15:07:00Z"/>
                <w:b/>
              </w:rPr>
            </w:pPr>
            <w:ins w:id="517" w:author="Ericsson" w:date="2021-12-15T15:07:00Z">
              <w:r w:rsidRPr="00613175">
                <w:rPr>
                  <w:b/>
                </w:rPr>
                <w:t>Content-Type</w:t>
              </w:r>
            </w:ins>
          </w:p>
        </w:tc>
        <w:tc>
          <w:tcPr>
            <w:tcW w:w="7920" w:type="dxa"/>
            <w:tcBorders>
              <w:top w:val="single" w:sz="4" w:space="0" w:color="auto"/>
              <w:left w:val="single" w:sz="4" w:space="0" w:color="auto"/>
              <w:right w:val="single" w:sz="4" w:space="0" w:color="auto"/>
            </w:tcBorders>
          </w:tcPr>
          <w:p w14:paraId="53C507E9" w14:textId="77777777" w:rsidR="008F19AE" w:rsidRPr="00613175" w:rsidRDefault="008F19AE" w:rsidP="008F19AE">
            <w:pPr>
              <w:pStyle w:val="TAL"/>
              <w:rPr>
                <w:ins w:id="518" w:author="Ericsson" w:date="2021-12-15T15:07:00Z"/>
                <w:bCs/>
              </w:rPr>
            </w:pPr>
            <w:ins w:id="519" w:author="Ericsson" w:date="2021-12-15T15:07:00Z">
              <w:r w:rsidRPr="00613175">
                <w:rPr>
                  <w:bCs/>
                </w:rPr>
                <w:t xml:space="preserve"> </w:t>
              </w:r>
            </w:ins>
          </w:p>
        </w:tc>
      </w:tr>
      <w:tr w:rsidR="008F19AE" w:rsidRPr="00613175" w14:paraId="57AA3609" w14:textId="77777777" w:rsidTr="008F19AE">
        <w:trPr>
          <w:cantSplit/>
          <w:trHeight w:val="255"/>
          <w:tblHeader/>
          <w:jc w:val="center"/>
          <w:ins w:id="520" w:author="Ericsson" w:date="2021-12-15T15:07:00Z"/>
        </w:trPr>
        <w:tc>
          <w:tcPr>
            <w:tcW w:w="1440" w:type="dxa"/>
            <w:tcBorders>
              <w:left w:val="single" w:sz="4" w:space="0" w:color="auto"/>
              <w:bottom w:val="single" w:sz="4" w:space="0" w:color="auto"/>
              <w:right w:val="single" w:sz="4" w:space="0" w:color="auto"/>
            </w:tcBorders>
          </w:tcPr>
          <w:p w14:paraId="09ED3D03" w14:textId="77777777" w:rsidR="008F19AE" w:rsidRPr="00613175" w:rsidRDefault="008F19AE" w:rsidP="008F19AE">
            <w:pPr>
              <w:pStyle w:val="TAL"/>
              <w:rPr>
                <w:ins w:id="521" w:author="Ericsson" w:date="2021-12-15T15:07:00Z"/>
              </w:rPr>
            </w:pPr>
            <w:ins w:id="522" w:author="Ericsson" w:date="2021-12-15T15:07:00Z">
              <w:r w:rsidRPr="00613175">
                <w:tab/>
                <w:t>media-type</w:t>
              </w:r>
            </w:ins>
          </w:p>
        </w:tc>
        <w:tc>
          <w:tcPr>
            <w:tcW w:w="7920" w:type="dxa"/>
            <w:tcBorders>
              <w:left w:val="single" w:sz="4" w:space="0" w:color="auto"/>
              <w:bottom w:val="single" w:sz="4" w:space="0" w:color="auto"/>
              <w:right w:val="single" w:sz="4" w:space="0" w:color="auto"/>
            </w:tcBorders>
          </w:tcPr>
          <w:p w14:paraId="6D4A54F5" w14:textId="77777777" w:rsidR="008F19AE" w:rsidRPr="00613175" w:rsidRDefault="008F19AE" w:rsidP="008F19AE">
            <w:pPr>
              <w:pStyle w:val="TAL"/>
              <w:rPr>
                <w:ins w:id="523" w:author="Ericsson" w:date="2021-12-15T15:07:00Z"/>
                <w:i/>
                <w:iCs/>
              </w:rPr>
            </w:pPr>
            <w:ins w:id="524" w:author="Ericsson" w:date="2021-12-15T15:07:00Z">
              <w:r w:rsidRPr="00613175">
                <w:rPr>
                  <w:i/>
                </w:rPr>
                <w:t>application/</w:t>
              </w:r>
              <w:proofErr w:type="spellStart"/>
              <w:r w:rsidRPr="00613175">
                <w:rPr>
                  <w:i/>
                </w:rPr>
                <w:t>sdp</w:t>
              </w:r>
              <w:proofErr w:type="spellEnd"/>
              <w:r w:rsidRPr="00613175">
                <w:rPr>
                  <w:i/>
                  <w:iCs/>
                  <w:snapToGrid w:val="0"/>
                </w:rPr>
                <w:t xml:space="preserve"> </w:t>
              </w:r>
            </w:ins>
          </w:p>
        </w:tc>
      </w:tr>
      <w:tr w:rsidR="008F19AE" w:rsidRPr="00613175" w14:paraId="4C6C016D" w14:textId="77777777" w:rsidTr="008F19AE">
        <w:trPr>
          <w:cantSplit/>
          <w:trHeight w:val="255"/>
          <w:tblHeader/>
          <w:jc w:val="center"/>
          <w:ins w:id="525" w:author="Ericsson" w:date="2021-12-15T15:07:00Z"/>
        </w:trPr>
        <w:tc>
          <w:tcPr>
            <w:tcW w:w="1440" w:type="dxa"/>
            <w:tcBorders>
              <w:top w:val="single" w:sz="4" w:space="0" w:color="auto"/>
              <w:left w:val="single" w:sz="4" w:space="0" w:color="auto"/>
              <w:right w:val="single" w:sz="4" w:space="0" w:color="auto"/>
            </w:tcBorders>
          </w:tcPr>
          <w:p w14:paraId="37E7DB00" w14:textId="77777777" w:rsidR="008F19AE" w:rsidRPr="00613175" w:rsidRDefault="008F19AE" w:rsidP="008F19AE">
            <w:pPr>
              <w:pStyle w:val="TAR"/>
              <w:ind w:right="360"/>
              <w:jc w:val="left"/>
              <w:rPr>
                <w:ins w:id="526" w:author="Ericsson" w:date="2021-12-15T15:07:00Z"/>
              </w:rPr>
            </w:pPr>
            <w:ins w:id="527" w:author="Ericsson" w:date="2021-12-15T15:07:00Z">
              <w:r w:rsidRPr="00613175">
                <w:rPr>
                  <w:b/>
                </w:rPr>
                <w:t>Content-Length</w:t>
              </w:r>
            </w:ins>
          </w:p>
        </w:tc>
        <w:tc>
          <w:tcPr>
            <w:tcW w:w="7920" w:type="dxa"/>
            <w:tcBorders>
              <w:top w:val="single" w:sz="4" w:space="0" w:color="auto"/>
              <w:left w:val="single" w:sz="4" w:space="0" w:color="auto"/>
              <w:right w:val="single" w:sz="4" w:space="0" w:color="auto"/>
            </w:tcBorders>
          </w:tcPr>
          <w:p w14:paraId="54C95FC6" w14:textId="77777777" w:rsidR="008F19AE" w:rsidRPr="00613175" w:rsidRDefault="008F19AE" w:rsidP="008F19AE">
            <w:pPr>
              <w:pStyle w:val="TAL"/>
              <w:rPr>
                <w:ins w:id="528" w:author="Ericsson" w:date="2021-12-15T15:07:00Z"/>
                <w:bCs/>
              </w:rPr>
            </w:pPr>
          </w:p>
        </w:tc>
      </w:tr>
      <w:tr w:rsidR="008F19AE" w:rsidRPr="00613175" w14:paraId="6E4B9B93" w14:textId="77777777" w:rsidTr="008F19AE">
        <w:trPr>
          <w:cantSplit/>
          <w:trHeight w:val="255"/>
          <w:tblHeader/>
          <w:jc w:val="center"/>
          <w:ins w:id="529" w:author="Ericsson" w:date="2021-12-15T15:07:00Z"/>
        </w:trPr>
        <w:tc>
          <w:tcPr>
            <w:tcW w:w="1440" w:type="dxa"/>
            <w:tcBorders>
              <w:left w:val="single" w:sz="4" w:space="0" w:color="auto"/>
              <w:bottom w:val="single" w:sz="4" w:space="0" w:color="auto"/>
              <w:right w:val="single" w:sz="4" w:space="0" w:color="auto"/>
            </w:tcBorders>
          </w:tcPr>
          <w:p w14:paraId="667F8BE9" w14:textId="77777777" w:rsidR="008F19AE" w:rsidRPr="00613175" w:rsidRDefault="008F19AE" w:rsidP="008F19AE">
            <w:pPr>
              <w:pStyle w:val="TAR"/>
              <w:ind w:right="360"/>
              <w:jc w:val="left"/>
              <w:rPr>
                <w:ins w:id="530" w:author="Ericsson" w:date="2021-12-15T15:07:00Z"/>
                <w:b/>
              </w:rPr>
            </w:pPr>
            <w:ins w:id="531" w:author="Ericsson" w:date="2021-12-15T15:07:00Z">
              <w:r w:rsidRPr="00613175">
                <w:t xml:space="preserve">      value</w:t>
              </w:r>
            </w:ins>
          </w:p>
        </w:tc>
        <w:tc>
          <w:tcPr>
            <w:tcW w:w="7920" w:type="dxa"/>
            <w:tcBorders>
              <w:left w:val="single" w:sz="4" w:space="0" w:color="auto"/>
              <w:bottom w:val="single" w:sz="4" w:space="0" w:color="auto"/>
              <w:right w:val="single" w:sz="4" w:space="0" w:color="auto"/>
            </w:tcBorders>
          </w:tcPr>
          <w:p w14:paraId="46275744" w14:textId="77777777" w:rsidR="008F19AE" w:rsidRPr="00613175" w:rsidRDefault="008F19AE" w:rsidP="008F19AE">
            <w:pPr>
              <w:pStyle w:val="TAR"/>
              <w:ind w:right="360"/>
              <w:jc w:val="left"/>
              <w:rPr>
                <w:ins w:id="532" w:author="Ericsson" w:date="2021-12-15T15:07:00Z"/>
                <w:iCs/>
              </w:rPr>
            </w:pPr>
            <w:ins w:id="533" w:author="Ericsson" w:date="2021-12-15T15:07:00Z">
              <w:r w:rsidRPr="00613175">
                <w:rPr>
                  <w:iCs/>
                </w:rPr>
                <w:t>length of message-body</w:t>
              </w:r>
            </w:ins>
          </w:p>
        </w:tc>
      </w:tr>
      <w:tr w:rsidR="008F19AE" w:rsidRPr="00613175" w14:paraId="0FFC12F2" w14:textId="77777777" w:rsidTr="008F19AE">
        <w:trPr>
          <w:cantSplit/>
          <w:trHeight w:val="255"/>
          <w:jc w:val="center"/>
          <w:ins w:id="534" w:author="Ericsson" w:date="2021-12-15T15:07:00Z"/>
        </w:trPr>
        <w:tc>
          <w:tcPr>
            <w:tcW w:w="1440" w:type="dxa"/>
            <w:tcBorders>
              <w:top w:val="single" w:sz="4" w:space="0" w:color="auto"/>
              <w:left w:val="single" w:sz="4" w:space="0" w:color="auto"/>
              <w:bottom w:val="single" w:sz="4" w:space="0" w:color="auto"/>
              <w:right w:val="single" w:sz="4" w:space="0" w:color="auto"/>
            </w:tcBorders>
          </w:tcPr>
          <w:p w14:paraId="659C485E" w14:textId="77777777" w:rsidR="008F19AE" w:rsidRPr="00613175" w:rsidRDefault="008F19AE" w:rsidP="008F19AE">
            <w:pPr>
              <w:pStyle w:val="TAL"/>
              <w:rPr>
                <w:ins w:id="535" w:author="Ericsson" w:date="2021-12-15T15:07:00Z"/>
                <w:b/>
              </w:rPr>
            </w:pPr>
            <w:ins w:id="536" w:author="Ericsson" w:date="2021-12-15T15:07:00Z">
              <w:r w:rsidRPr="00613175">
                <w:rPr>
                  <w:b/>
                </w:rPr>
                <w:t>Message-body</w:t>
              </w:r>
            </w:ins>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379122A1" w14:textId="77777777" w:rsidR="008F19AE" w:rsidRPr="00613175" w:rsidRDefault="008F19AE" w:rsidP="008F19AE">
            <w:pPr>
              <w:pStyle w:val="TAL"/>
              <w:rPr>
                <w:ins w:id="537" w:author="Ericsson" w:date="2021-12-15T15:07:00Z"/>
              </w:rPr>
            </w:pPr>
            <w:ins w:id="538" w:author="Ericsson" w:date="2021-12-15T15:07:00Z">
              <w:r w:rsidRPr="00613175">
                <w:t xml:space="preserve">SDP body of the </w:t>
              </w:r>
              <w:proofErr w:type="gramStart"/>
              <w:r w:rsidRPr="00613175">
                <w:t>200 response</w:t>
              </w:r>
              <w:proofErr w:type="gramEnd"/>
              <w:r w:rsidRPr="00613175">
                <w:t xml:space="preserve"> copied from the received UPDATE and modified as follows:</w:t>
              </w:r>
            </w:ins>
          </w:p>
          <w:p w14:paraId="55EA4437" w14:textId="77777777" w:rsidR="008F19AE" w:rsidRPr="00613175" w:rsidRDefault="008F19AE" w:rsidP="008F19AE">
            <w:pPr>
              <w:pStyle w:val="TAL"/>
              <w:rPr>
                <w:ins w:id="539" w:author="Ericsson" w:date="2021-12-15T15:07:00Z"/>
              </w:rPr>
            </w:pPr>
          </w:p>
          <w:p w14:paraId="1747E7FF" w14:textId="77777777" w:rsidR="008F19AE" w:rsidRPr="00613175" w:rsidRDefault="008F19AE" w:rsidP="008F19AE">
            <w:pPr>
              <w:pStyle w:val="TAL"/>
              <w:rPr>
                <w:ins w:id="540" w:author="Ericsson" w:date="2021-12-15T15:07:00Z"/>
                <w:snapToGrid w:val="0"/>
              </w:rPr>
            </w:pPr>
            <w:ins w:id="541" w:author="Ericsson" w:date="2021-12-15T15:07:00Z">
              <w:r w:rsidRPr="00613175">
                <w:rPr>
                  <w:snapToGrid w:val="0"/>
                </w:rPr>
                <w:t xml:space="preserve">- IP address on "c=" lines and transport port on "m=" lines changed to indicate to which IP address and port the UE should start sending the </w:t>
              </w:r>
              <w:proofErr w:type="gramStart"/>
              <w:r w:rsidRPr="00613175">
                <w:rPr>
                  <w:snapToGrid w:val="0"/>
                </w:rPr>
                <w:t>media;</w:t>
              </w:r>
              <w:proofErr w:type="gramEnd"/>
            </w:ins>
          </w:p>
          <w:p w14:paraId="3C9BD856" w14:textId="77777777" w:rsidR="008F19AE" w:rsidRPr="00613175" w:rsidRDefault="008F19AE" w:rsidP="008F19AE">
            <w:pPr>
              <w:pStyle w:val="TAL"/>
              <w:rPr>
                <w:ins w:id="542" w:author="Ericsson" w:date="2021-12-15T15:07:00Z"/>
                <w:snapToGrid w:val="0"/>
              </w:rPr>
            </w:pPr>
            <w:ins w:id="543" w:author="Ericsson" w:date="2021-12-15T15:07:00Z">
              <w:r w:rsidRPr="00613175">
                <w:rPr>
                  <w:snapToGrid w:val="0"/>
                </w:rPr>
                <w:t xml:space="preserve">- "o=" line identical to previous SDP sent by SS except that </w:t>
              </w:r>
              <w:proofErr w:type="spellStart"/>
              <w:r w:rsidRPr="00613175">
                <w:rPr>
                  <w:snapToGrid w:val="0"/>
                </w:rPr>
                <w:t>sess</w:t>
              </w:r>
              <w:proofErr w:type="spellEnd"/>
              <w:r w:rsidRPr="00613175">
                <w:rPr>
                  <w:snapToGrid w:val="0"/>
                </w:rPr>
                <w:t xml:space="preserve">-version is </w:t>
              </w:r>
              <w:proofErr w:type="gramStart"/>
              <w:r w:rsidRPr="00613175">
                <w:rPr>
                  <w:snapToGrid w:val="0"/>
                </w:rPr>
                <w:t>incremented;</w:t>
              </w:r>
              <w:proofErr w:type="gramEnd"/>
            </w:ins>
          </w:p>
          <w:p w14:paraId="41C725A5" w14:textId="77777777" w:rsidR="008F19AE" w:rsidRPr="00613175" w:rsidRDefault="008F19AE" w:rsidP="008F19AE">
            <w:pPr>
              <w:pStyle w:val="TAL"/>
              <w:rPr>
                <w:ins w:id="544" w:author="Ericsson" w:date="2021-12-15T15:07:00Z"/>
                <w:snapToGrid w:val="0"/>
              </w:rPr>
            </w:pPr>
            <w:ins w:id="545" w:author="Ericsson" w:date="2021-12-15T15:07:00Z">
              <w:r w:rsidRPr="00613175">
                <w:rPr>
                  <w:i/>
                  <w:iCs/>
                  <w:snapToGrid w:val="0"/>
                </w:rPr>
                <w:t xml:space="preserve">- </w:t>
              </w:r>
              <w:r w:rsidRPr="00613175">
                <w:rPr>
                  <w:snapToGrid w:val="0"/>
                </w:rPr>
                <w:t xml:space="preserve">Attributes for preconditions: </w:t>
              </w:r>
              <w:r w:rsidRPr="00613175">
                <w:rPr>
                  <w:i/>
                  <w:iCs/>
                </w:rPr>
                <w:t>a=</w:t>
              </w:r>
              <w:proofErr w:type="spellStart"/>
              <w:proofErr w:type="gramStart"/>
              <w:r w:rsidRPr="00613175">
                <w:rPr>
                  <w:i/>
                  <w:iCs/>
                </w:rPr>
                <w:t>curr:qos</w:t>
              </w:r>
              <w:proofErr w:type="spellEnd"/>
              <w:proofErr w:type="gramEnd"/>
              <w:r w:rsidRPr="00613175">
                <w:rPr>
                  <w:i/>
                  <w:iCs/>
                </w:rPr>
                <w:t xml:space="preserve"> </w:t>
              </w:r>
              <w:r w:rsidRPr="00613175">
                <w:rPr>
                  <w:i/>
                  <w:iCs/>
                  <w:snapToGrid w:val="0"/>
                </w:rPr>
                <w:t>remote</w:t>
              </w:r>
              <w:r w:rsidRPr="00613175">
                <w:rPr>
                  <w:i/>
                  <w:iCs/>
                </w:rPr>
                <w:t xml:space="preserve"> </w:t>
              </w:r>
              <w:proofErr w:type="spellStart"/>
              <w:r w:rsidRPr="00613175">
                <w:rPr>
                  <w:i/>
                  <w:iCs/>
                </w:rPr>
                <w:t>sendrecv</w:t>
              </w:r>
              <w:proofErr w:type="spellEnd"/>
            </w:ins>
          </w:p>
        </w:tc>
      </w:tr>
    </w:tbl>
    <w:p w14:paraId="546F85E2" w14:textId="77777777" w:rsidR="008F19AE" w:rsidRPr="00613175" w:rsidRDefault="008F19AE" w:rsidP="008F19AE">
      <w:pPr>
        <w:rPr>
          <w:ins w:id="546" w:author="Ericsson" w:date="2021-12-15T15:07:00Z"/>
        </w:rPr>
      </w:pPr>
    </w:p>
    <w:p w14:paraId="5570233D" w14:textId="77777777" w:rsidR="008F19AE" w:rsidRPr="00613175" w:rsidRDefault="008F19AE" w:rsidP="008F19AE">
      <w:pPr>
        <w:pStyle w:val="H6"/>
        <w:rPr>
          <w:ins w:id="547" w:author="Ericsson" w:date="2021-12-15T15:07:00Z"/>
          <w:snapToGrid w:val="0"/>
        </w:rPr>
      </w:pPr>
      <w:ins w:id="548" w:author="Ericsson" w:date="2021-12-15T15:07:00Z">
        <w:r w:rsidRPr="00613175">
          <w:rPr>
            <w:snapToGrid w:val="0"/>
          </w:rPr>
          <w:t>180 Ringing (Step 8)</w:t>
        </w:r>
      </w:ins>
    </w:p>
    <w:p w14:paraId="4A04C9D4" w14:textId="77777777" w:rsidR="008F19AE" w:rsidRPr="00613175" w:rsidRDefault="008F19AE" w:rsidP="008F19AE">
      <w:pPr>
        <w:rPr>
          <w:ins w:id="549" w:author="Ericsson" w:date="2021-12-15T15:07:00Z"/>
        </w:rPr>
      </w:pPr>
      <w:ins w:id="550" w:author="Ericsson" w:date="2021-12-15T15:07:00Z">
        <w:r w:rsidRPr="00613175">
          <w:t>Use the default message "180 Ringing for INVITE" in Annex A.2.6 of TS 34.229-1 [2] applying conditions A1 and A3.</w:t>
        </w:r>
      </w:ins>
    </w:p>
    <w:p w14:paraId="34BFAEB8" w14:textId="77777777" w:rsidR="008F19AE" w:rsidRPr="00613175" w:rsidRDefault="008F19AE" w:rsidP="008F19AE">
      <w:pPr>
        <w:pStyle w:val="H6"/>
        <w:rPr>
          <w:ins w:id="551" w:author="Ericsson" w:date="2021-12-15T15:07:00Z"/>
        </w:rPr>
      </w:pPr>
      <w:ins w:id="552" w:author="Ericsson" w:date="2021-12-15T15:07:00Z">
        <w:r w:rsidRPr="00613175">
          <w:t>PRACK (Step 9)</w:t>
        </w:r>
      </w:ins>
    </w:p>
    <w:p w14:paraId="389EA77B" w14:textId="77777777" w:rsidR="008F19AE" w:rsidRPr="00613175" w:rsidRDefault="008F19AE" w:rsidP="008F19AE">
      <w:pPr>
        <w:keepNext/>
        <w:rPr>
          <w:ins w:id="553" w:author="Ericsson" w:date="2021-12-15T15:07:00Z"/>
        </w:rPr>
      </w:pPr>
      <w:ins w:id="554" w:author="Ericsson" w:date="2021-12-15T15:07:00Z">
        <w:r w:rsidRPr="00613175">
          <w:t>Use the default message "PRACK" in Annex A.2.4 of TS 34.229-1 [2] applying conditions A1 and A7.</w:t>
        </w:r>
      </w:ins>
    </w:p>
    <w:p w14:paraId="398BDCF8" w14:textId="77777777" w:rsidR="008F19AE" w:rsidRPr="00613175" w:rsidRDefault="008F19AE" w:rsidP="008F19AE">
      <w:pPr>
        <w:pStyle w:val="H6"/>
        <w:rPr>
          <w:ins w:id="555" w:author="Ericsson" w:date="2021-12-15T15:07:00Z"/>
        </w:rPr>
      </w:pPr>
      <w:ins w:id="556" w:author="Ericsson" w:date="2021-12-15T15:07:00Z">
        <w:r w:rsidRPr="00613175">
          <w:t>200 OK for PRACK (Step 10)</w:t>
        </w:r>
      </w:ins>
    </w:p>
    <w:p w14:paraId="45A8F447" w14:textId="77777777" w:rsidR="008F19AE" w:rsidRPr="00613175" w:rsidRDefault="008F19AE" w:rsidP="008F19AE">
      <w:pPr>
        <w:keepNext/>
        <w:rPr>
          <w:ins w:id="557" w:author="Ericsson" w:date="2021-12-15T15:07:00Z"/>
        </w:rPr>
      </w:pPr>
      <w:ins w:id="558" w:author="Ericsson" w:date="2021-12-15T15:07:00Z">
        <w:r w:rsidRPr="00613175">
          <w:t>Use the default message "200 OK for other requests than REGISTER or SUBSCRIBE" in Annex A.3.1 of TS 34.229-1 [2] applying condition A10.</w:t>
        </w:r>
      </w:ins>
    </w:p>
    <w:p w14:paraId="7DB02DFE" w14:textId="77777777" w:rsidR="008F19AE" w:rsidRPr="00613175" w:rsidRDefault="008F19AE" w:rsidP="008F19AE">
      <w:pPr>
        <w:pStyle w:val="H6"/>
        <w:rPr>
          <w:ins w:id="559" w:author="Ericsson" w:date="2021-12-15T15:07:00Z"/>
        </w:rPr>
      </w:pPr>
      <w:ins w:id="560" w:author="Ericsson" w:date="2021-12-15T15:07:00Z">
        <w:r w:rsidRPr="00613175">
          <w:t>200 OK for INVITE (Step 11)</w:t>
        </w:r>
      </w:ins>
    </w:p>
    <w:p w14:paraId="6AE1602F" w14:textId="77777777" w:rsidR="008F19AE" w:rsidRPr="00613175" w:rsidRDefault="008F19AE" w:rsidP="008F19AE">
      <w:pPr>
        <w:keepNext/>
        <w:rPr>
          <w:ins w:id="561" w:author="Ericsson" w:date="2021-12-15T15:07:00Z"/>
        </w:rPr>
      </w:pPr>
      <w:ins w:id="562" w:author="Ericsson" w:date="2021-12-15T15:07:00Z">
        <w:r w:rsidRPr="00613175">
          <w:t>Use the default message "200 OK for other requests than REGISTER or SUBSCRIBE" in Annex A.3.1 of TS 34.229-1 [2] applying conditions A1, A10, and A19.</w:t>
        </w:r>
      </w:ins>
    </w:p>
    <w:p w14:paraId="6333CF1A" w14:textId="77777777" w:rsidR="008F19AE" w:rsidRPr="00613175" w:rsidRDefault="008F19AE" w:rsidP="008F19AE">
      <w:pPr>
        <w:pStyle w:val="H6"/>
        <w:rPr>
          <w:ins w:id="563" w:author="Ericsson" w:date="2021-12-15T15:07:00Z"/>
        </w:rPr>
      </w:pPr>
      <w:ins w:id="564" w:author="Ericsson" w:date="2021-12-15T15:07:00Z">
        <w:r w:rsidRPr="00613175">
          <w:t>ACK (Step 12)</w:t>
        </w:r>
      </w:ins>
    </w:p>
    <w:p w14:paraId="559D052A" w14:textId="77777777" w:rsidR="008F19AE" w:rsidRPr="00613175" w:rsidRDefault="008F19AE" w:rsidP="008F19AE">
      <w:pPr>
        <w:keepNext/>
        <w:rPr>
          <w:ins w:id="565" w:author="Ericsson" w:date="2021-12-15T15:07:00Z"/>
        </w:rPr>
      </w:pPr>
      <w:ins w:id="566" w:author="Ericsson" w:date="2021-12-15T15:07:00Z">
        <w:r w:rsidRPr="00613175">
          <w:t>Use the default message "ACK" in Annex A.2.6 of TS 34.229-1 [2] applying conditions A1 and A3.</w:t>
        </w:r>
      </w:ins>
    </w:p>
    <w:p w14:paraId="6E6799BD" w14:textId="677ED962" w:rsidR="00981F0C" w:rsidRPr="00341E95" w:rsidRDefault="00981F0C" w:rsidP="00981F0C">
      <w:pPr>
        <w:pStyle w:val="H6"/>
        <w:ind w:left="0" w:firstLine="0"/>
        <w:rPr>
          <w:b/>
          <w:bCs/>
          <w:color w:val="0000FF"/>
        </w:rPr>
      </w:pPr>
      <w:bookmarkStart w:id="567" w:name="_Toc21103521"/>
    </w:p>
    <w:p w14:paraId="478F251E" w14:textId="0B38E21E" w:rsidR="00A71F71" w:rsidRDefault="00A71F71" w:rsidP="00A71F71">
      <w:pPr>
        <w:pStyle w:val="H6"/>
        <w:ind w:left="0" w:firstLine="0"/>
        <w:rPr>
          <w:b/>
          <w:bCs/>
          <w:color w:val="0000FF"/>
        </w:rPr>
      </w:pPr>
      <w:r w:rsidRPr="00341E95">
        <w:rPr>
          <w:b/>
          <w:bCs/>
          <w:color w:val="0000FF"/>
        </w:rPr>
        <w:t>&lt;End of modified section&gt;</w:t>
      </w:r>
      <w:bookmarkEnd w:id="567"/>
    </w:p>
    <w:p w14:paraId="54597AE2" w14:textId="77777777" w:rsidR="00D731DE" w:rsidRPr="00D731DE" w:rsidRDefault="00D731DE" w:rsidP="00D731DE"/>
    <w:sectPr w:rsidR="00D731DE" w:rsidRPr="00D73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A6B6" w14:textId="77777777" w:rsidR="00D33896" w:rsidRDefault="00D33896">
      <w:r>
        <w:separator/>
      </w:r>
    </w:p>
  </w:endnote>
  <w:endnote w:type="continuationSeparator" w:id="0">
    <w:p w14:paraId="1B4B44DB" w14:textId="77777777" w:rsidR="00D33896" w:rsidRDefault="00D3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BB47" w14:textId="77777777" w:rsidR="00D33896" w:rsidRDefault="00D33896">
      <w:r>
        <w:separator/>
      </w:r>
    </w:p>
  </w:footnote>
  <w:footnote w:type="continuationSeparator" w:id="0">
    <w:p w14:paraId="0CAFD71D" w14:textId="77777777" w:rsidR="00D33896" w:rsidRDefault="00D3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070B" w14:textId="77777777" w:rsidR="00D33896" w:rsidRDefault="00D3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9D35" w14:textId="77777777" w:rsidR="00D33896" w:rsidRDefault="00D33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BC4A" w14:textId="77777777" w:rsidR="00D33896" w:rsidRDefault="00D33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18A2" w14:textId="77777777" w:rsidR="00D33896" w:rsidRDefault="00D33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0F2EC6"/>
    <w:rsid w:val="00100564"/>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1D18"/>
    <w:rsid w:val="001A7B60"/>
    <w:rsid w:val="001B52F0"/>
    <w:rsid w:val="001B7A65"/>
    <w:rsid w:val="001D113D"/>
    <w:rsid w:val="001D53E5"/>
    <w:rsid w:val="001E41F3"/>
    <w:rsid w:val="001F5ECF"/>
    <w:rsid w:val="002025A2"/>
    <w:rsid w:val="002078B9"/>
    <w:rsid w:val="0021191C"/>
    <w:rsid w:val="00216D8B"/>
    <w:rsid w:val="00225674"/>
    <w:rsid w:val="00226FAE"/>
    <w:rsid w:val="00234060"/>
    <w:rsid w:val="0023788A"/>
    <w:rsid w:val="00237D50"/>
    <w:rsid w:val="00243E15"/>
    <w:rsid w:val="0026004D"/>
    <w:rsid w:val="002640DD"/>
    <w:rsid w:val="00275D12"/>
    <w:rsid w:val="00277CF3"/>
    <w:rsid w:val="002818CA"/>
    <w:rsid w:val="00282015"/>
    <w:rsid w:val="002832F0"/>
    <w:rsid w:val="00284FEB"/>
    <w:rsid w:val="002860C4"/>
    <w:rsid w:val="002A3445"/>
    <w:rsid w:val="002A3C0C"/>
    <w:rsid w:val="002B0E7C"/>
    <w:rsid w:val="002B1ED2"/>
    <w:rsid w:val="002B5741"/>
    <w:rsid w:val="002D548F"/>
    <w:rsid w:val="002D565C"/>
    <w:rsid w:val="002E0796"/>
    <w:rsid w:val="002E472E"/>
    <w:rsid w:val="002E55C7"/>
    <w:rsid w:val="002F2696"/>
    <w:rsid w:val="002F5980"/>
    <w:rsid w:val="002F5DC1"/>
    <w:rsid w:val="00303AE8"/>
    <w:rsid w:val="00305409"/>
    <w:rsid w:val="00307CF6"/>
    <w:rsid w:val="00341E95"/>
    <w:rsid w:val="00345636"/>
    <w:rsid w:val="00346C12"/>
    <w:rsid w:val="00351AD6"/>
    <w:rsid w:val="00351C95"/>
    <w:rsid w:val="003609EF"/>
    <w:rsid w:val="00361ADE"/>
    <w:rsid w:val="0036231A"/>
    <w:rsid w:val="003651CD"/>
    <w:rsid w:val="0036783D"/>
    <w:rsid w:val="003705C8"/>
    <w:rsid w:val="00374DD4"/>
    <w:rsid w:val="0038676B"/>
    <w:rsid w:val="00386F46"/>
    <w:rsid w:val="0039298A"/>
    <w:rsid w:val="003C2853"/>
    <w:rsid w:val="003C5628"/>
    <w:rsid w:val="003D3459"/>
    <w:rsid w:val="003E1A36"/>
    <w:rsid w:val="00402076"/>
    <w:rsid w:val="00403944"/>
    <w:rsid w:val="00403B95"/>
    <w:rsid w:val="00403FA3"/>
    <w:rsid w:val="00410371"/>
    <w:rsid w:val="00411024"/>
    <w:rsid w:val="00416D76"/>
    <w:rsid w:val="004242F1"/>
    <w:rsid w:val="00427313"/>
    <w:rsid w:val="00427D0C"/>
    <w:rsid w:val="00431FAC"/>
    <w:rsid w:val="004362C8"/>
    <w:rsid w:val="00460E9F"/>
    <w:rsid w:val="0046418D"/>
    <w:rsid w:val="00465D25"/>
    <w:rsid w:val="00471D53"/>
    <w:rsid w:val="0048167F"/>
    <w:rsid w:val="00485DCC"/>
    <w:rsid w:val="004922FB"/>
    <w:rsid w:val="004A1EDF"/>
    <w:rsid w:val="004B4D14"/>
    <w:rsid w:val="004B75B7"/>
    <w:rsid w:val="004C68BE"/>
    <w:rsid w:val="004C79D5"/>
    <w:rsid w:val="004F05CF"/>
    <w:rsid w:val="004F460A"/>
    <w:rsid w:val="004F4FFF"/>
    <w:rsid w:val="004F5C7A"/>
    <w:rsid w:val="00505838"/>
    <w:rsid w:val="00512F9A"/>
    <w:rsid w:val="0051580D"/>
    <w:rsid w:val="00520E07"/>
    <w:rsid w:val="005213A8"/>
    <w:rsid w:val="0053142C"/>
    <w:rsid w:val="00536B9B"/>
    <w:rsid w:val="00547111"/>
    <w:rsid w:val="00561D86"/>
    <w:rsid w:val="00563A03"/>
    <w:rsid w:val="00566BF5"/>
    <w:rsid w:val="005707C9"/>
    <w:rsid w:val="00584991"/>
    <w:rsid w:val="005855D8"/>
    <w:rsid w:val="005906FA"/>
    <w:rsid w:val="005917A1"/>
    <w:rsid w:val="00592D74"/>
    <w:rsid w:val="00596A10"/>
    <w:rsid w:val="00596D92"/>
    <w:rsid w:val="005A50AD"/>
    <w:rsid w:val="005A769E"/>
    <w:rsid w:val="005B1245"/>
    <w:rsid w:val="005C41FC"/>
    <w:rsid w:val="005D051F"/>
    <w:rsid w:val="005D21F0"/>
    <w:rsid w:val="005E2C44"/>
    <w:rsid w:val="005E5790"/>
    <w:rsid w:val="00600B38"/>
    <w:rsid w:val="00601560"/>
    <w:rsid w:val="006044A8"/>
    <w:rsid w:val="006067E6"/>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306DC"/>
    <w:rsid w:val="00754DB4"/>
    <w:rsid w:val="00761D12"/>
    <w:rsid w:val="007635C3"/>
    <w:rsid w:val="00774208"/>
    <w:rsid w:val="00782613"/>
    <w:rsid w:val="00786917"/>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929AB"/>
    <w:rsid w:val="008A2FA1"/>
    <w:rsid w:val="008A45A6"/>
    <w:rsid w:val="008D2F8A"/>
    <w:rsid w:val="008E014E"/>
    <w:rsid w:val="008E6216"/>
    <w:rsid w:val="008F19A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0FF2"/>
    <w:rsid w:val="00A246B6"/>
    <w:rsid w:val="00A257A2"/>
    <w:rsid w:val="00A31282"/>
    <w:rsid w:val="00A33E4A"/>
    <w:rsid w:val="00A34124"/>
    <w:rsid w:val="00A36D43"/>
    <w:rsid w:val="00A40E27"/>
    <w:rsid w:val="00A43D65"/>
    <w:rsid w:val="00A454C5"/>
    <w:rsid w:val="00A47E70"/>
    <w:rsid w:val="00A50CF0"/>
    <w:rsid w:val="00A54F8E"/>
    <w:rsid w:val="00A6269A"/>
    <w:rsid w:val="00A71F71"/>
    <w:rsid w:val="00A764E6"/>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234E"/>
    <w:rsid w:val="00B44E9C"/>
    <w:rsid w:val="00B62F56"/>
    <w:rsid w:val="00B67B97"/>
    <w:rsid w:val="00B81D58"/>
    <w:rsid w:val="00B86FE8"/>
    <w:rsid w:val="00B968C8"/>
    <w:rsid w:val="00B96C0A"/>
    <w:rsid w:val="00B97DEB"/>
    <w:rsid w:val="00BA3EC5"/>
    <w:rsid w:val="00BA51D9"/>
    <w:rsid w:val="00BB5DFC"/>
    <w:rsid w:val="00BB7AEA"/>
    <w:rsid w:val="00BC37A5"/>
    <w:rsid w:val="00BD279D"/>
    <w:rsid w:val="00BD6BB8"/>
    <w:rsid w:val="00BE4BCE"/>
    <w:rsid w:val="00BF042D"/>
    <w:rsid w:val="00C00E21"/>
    <w:rsid w:val="00C019C6"/>
    <w:rsid w:val="00C067F6"/>
    <w:rsid w:val="00C07A07"/>
    <w:rsid w:val="00C113AD"/>
    <w:rsid w:val="00C13881"/>
    <w:rsid w:val="00C175A4"/>
    <w:rsid w:val="00C2784F"/>
    <w:rsid w:val="00C4272A"/>
    <w:rsid w:val="00C46F32"/>
    <w:rsid w:val="00C604EC"/>
    <w:rsid w:val="00C635B5"/>
    <w:rsid w:val="00C66BA2"/>
    <w:rsid w:val="00C80974"/>
    <w:rsid w:val="00C8327E"/>
    <w:rsid w:val="00C9425E"/>
    <w:rsid w:val="00C95985"/>
    <w:rsid w:val="00CA48CE"/>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896"/>
    <w:rsid w:val="00D33D92"/>
    <w:rsid w:val="00D47377"/>
    <w:rsid w:val="00D50255"/>
    <w:rsid w:val="00D614AC"/>
    <w:rsid w:val="00D66520"/>
    <w:rsid w:val="00D731DE"/>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309B"/>
    <w:rsid w:val="00E34898"/>
    <w:rsid w:val="00E3629E"/>
    <w:rsid w:val="00E51CA1"/>
    <w:rsid w:val="00E60D80"/>
    <w:rsid w:val="00E61303"/>
    <w:rsid w:val="00E64BD1"/>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C7EE6"/>
    <w:rsid w:val="00FD2816"/>
    <w:rsid w:val="00FD50A8"/>
    <w:rsid w:val="00FF02AF"/>
    <w:rsid w:val="00FF172D"/>
    <w:rsid w:val="00FF2E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61142">
      <w:bodyDiv w:val="1"/>
      <w:marLeft w:val="0"/>
      <w:marRight w:val="0"/>
      <w:marTop w:val="0"/>
      <w:marBottom w:val="0"/>
      <w:divBdr>
        <w:top w:val="none" w:sz="0" w:space="0" w:color="auto"/>
        <w:left w:val="none" w:sz="0" w:space="0" w:color="auto"/>
        <w:bottom w:val="none" w:sz="0" w:space="0" w:color="auto"/>
        <w:right w:val="none" w:sz="0" w:space="0" w:color="auto"/>
      </w:divBdr>
    </w:div>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1705</TotalTime>
  <Pages>6</Pages>
  <Words>1653</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152</cp:revision>
  <cp:lastPrinted>1899-12-31T23:00:00Z</cp:lastPrinted>
  <dcterms:created xsi:type="dcterms:W3CDTF">2021-01-21T14:51:00Z</dcterms:created>
  <dcterms:modified xsi:type="dcterms:W3CDTF">2022-02-11T14:31:00Z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